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59BC51E" w14:textId="6570C78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A4058">
        <w:fldChar w:fldCharType="begin"/>
      </w:r>
      <w:r w:rsidR="000A4058">
        <w:instrText xml:space="preserve"> DOCPROPERTY  TSG/WGRef  \* MERGEFORMAT </w:instrText>
      </w:r>
      <w:r w:rsidR="000A4058">
        <w:fldChar w:fldCharType="separate"/>
      </w:r>
      <w:r w:rsidR="003609EF">
        <w:rPr>
          <w:b/>
          <w:noProof/>
          <w:sz w:val="24"/>
        </w:rPr>
        <w:t>RAN4</w:t>
      </w:r>
      <w:r w:rsidR="000A4058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A4058">
        <w:fldChar w:fldCharType="begin"/>
      </w:r>
      <w:r w:rsidR="000A4058">
        <w:instrText xml:space="preserve"> DOCPROPERTY  MtgSeq  \* MERGEFORMAT </w:instrText>
      </w:r>
      <w:r w:rsidR="000A4058">
        <w:fldChar w:fldCharType="separate"/>
      </w:r>
      <w:r w:rsidR="00EB09B7" w:rsidRPr="00EB09B7">
        <w:rPr>
          <w:b/>
          <w:noProof/>
          <w:sz w:val="24"/>
        </w:rPr>
        <w:t>95</w:t>
      </w:r>
      <w:r w:rsidR="000A4058">
        <w:rPr>
          <w:b/>
          <w:noProof/>
          <w:sz w:val="24"/>
        </w:rPr>
        <w:fldChar w:fldCharType="end"/>
      </w:r>
      <w:r w:rsidR="000A4058">
        <w:fldChar w:fldCharType="begin"/>
      </w:r>
      <w:r w:rsidR="000A4058">
        <w:instrText xml:space="preserve"> DOCPROPERTY  MtgTitle  \* MERGEFORMAT </w:instrText>
      </w:r>
      <w:r w:rsidR="000A4058">
        <w:fldChar w:fldCharType="separate"/>
      </w:r>
      <w:r w:rsidR="00EB09B7">
        <w:rPr>
          <w:b/>
          <w:noProof/>
          <w:sz w:val="24"/>
        </w:rPr>
        <w:t>-e</w:t>
      </w:r>
      <w:r w:rsidR="000A4058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A4058">
        <w:fldChar w:fldCharType="begin"/>
      </w:r>
      <w:r w:rsidR="000A4058">
        <w:instrText xml:space="preserve"> DOCPROPERTY  Tdoc#  \* MERGEFORMAT </w:instrText>
      </w:r>
      <w:r w:rsidR="000A4058">
        <w:fldChar w:fldCharType="separate"/>
      </w:r>
      <w:r w:rsidR="00E13F3D" w:rsidRPr="00E13F3D">
        <w:rPr>
          <w:b/>
          <w:i/>
          <w:noProof/>
          <w:sz w:val="28"/>
        </w:rPr>
        <w:t>R4-20080</w:t>
      </w:r>
      <w:r w:rsidR="005E37CC">
        <w:rPr>
          <w:b/>
          <w:i/>
          <w:noProof/>
          <w:sz w:val="28"/>
        </w:rPr>
        <w:t>50</w:t>
      </w:r>
      <w:r w:rsidR="000A4058">
        <w:rPr>
          <w:b/>
          <w:i/>
          <w:noProof/>
          <w:sz w:val="28"/>
        </w:rPr>
        <w:fldChar w:fldCharType="end"/>
      </w:r>
    </w:p>
    <w:p w14:paraId="33E5DD3A" w14:textId="77777777" w:rsidR="001E41F3" w:rsidRDefault="000A4058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25th May 2020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5th Jun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7FD878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64BEE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B46AE7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45226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A1E7BC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9F5F7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9B084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E802EF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6962B6B" w14:textId="77777777" w:rsidR="001E41F3" w:rsidRPr="00410371" w:rsidRDefault="000A405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38.101-1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A0C8D7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E9C407C" w14:textId="32A48634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3B62B3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49123FD" w14:textId="77777777" w:rsidR="001E41F3" w:rsidRPr="00410371" w:rsidRDefault="000A405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F1E833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09CBACF" w14:textId="55E02BC9" w:rsidR="001E41F3" w:rsidRPr="00410371" w:rsidRDefault="00190AC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t>16.3.0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7B76B4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25C212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98D62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13CD39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371D67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FB459ED" w14:textId="77777777" w:rsidTr="00547111">
        <w:tc>
          <w:tcPr>
            <w:tcW w:w="9641" w:type="dxa"/>
            <w:gridSpan w:val="9"/>
          </w:tcPr>
          <w:p w14:paraId="258F26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4EACDB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6416234" w14:textId="77777777" w:rsidTr="00A7671C">
        <w:tc>
          <w:tcPr>
            <w:tcW w:w="2835" w:type="dxa"/>
          </w:tcPr>
          <w:p w14:paraId="7EE1A4B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177E64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CA12D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6410B1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53FE92" w14:textId="49396D6D" w:rsidR="00F25D98" w:rsidRDefault="000F4C1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95A193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086BF6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C68C91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AF6B9C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561422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FAAE3AC" w14:textId="77777777" w:rsidTr="00547111">
        <w:tc>
          <w:tcPr>
            <w:tcW w:w="9640" w:type="dxa"/>
            <w:gridSpan w:val="11"/>
          </w:tcPr>
          <w:p w14:paraId="2F3497A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EE61D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9ECF69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BC7558" w14:textId="1FF6832E" w:rsidR="001E41F3" w:rsidRDefault="005E37CC">
            <w:pPr>
              <w:pStyle w:val="CRCoverPage"/>
              <w:spacing w:after="0"/>
              <w:ind w:left="100"/>
              <w:rPr>
                <w:noProof/>
              </w:rPr>
            </w:pPr>
            <w:r w:rsidRPr="005E37CC">
              <w:t>draft CR to enable FPULTX</w:t>
            </w:r>
          </w:p>
        </w:tc>
      </w:tr>
      <w:tr w:rsidR="001E41F3" w14:paraId="2547C30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2B9F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97313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FD784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11B84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BD7B311" w14:textId="77777777" w:rsidR="001E41F3" w:rsidRDefault="000A405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Qualcomm Incorporated</w:t>
            </w:r>
            <w:r>
              <w:rPr>
                <w:noProof/>
              </w:rPr>
              <w:fldChar w:fldCharType="end"/>
            </w:r>
          </w:p>
        </w:tc>
      </w:tr>
      <w:tr w:rsidR="001E41F3" w14:paraId="1D4E7B1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2FB30B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989249C" w14:textId="303C5CA2" w:rsidR="001E41F3" w:rsidRDefault="005E37C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0A4058">
              <w:fldChar w:fldCharType="begin"/>
            </w:r>
            <w:r w:rsidR="000A4058">
              <w:instrText xml:space="preserve"> DOCPROPERTY  SourceIfTsg  \* MERGEFORMAT </w:instrText>
            </w:r>
            <w:r w:rsidR="000A4058">
              <w:fldChar w:fldCharType="separate"/>
            </w:r>
            <w:r w:rsidR="000A4058">
              <w:fldChar w:fldCharType="end"/>
            </w:r>
          </w:p>
        </w:tc>
      </w:tr>
      <w:tr w:rsidR="001E41F3" w14:paraId="4719EB2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D5336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C215DD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7A423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85E2BA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FBD7743" w14:textId="77777777" w:rsidR="001E41F3" w:rsidRDefault="000A405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NR_newRAT-Core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2953E21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27D23F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5D9D2D7" w14:textId="77777777" w:rsidR="001E41F3" w:rsidRDefault="000A405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2020-05-15</w:t>
            </w:r>
            <w:r>
              <w:rPr>
                <w:noProof/>
              </w:rPr>
              <w:fldChar w:fldCharType="end"/>
            </w:r>
          </w:p>
        </w:tc>
      </w:tr>
      <w:tr w:rsidR="001E41F3" w14:paraId="66672DE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4C30F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EFE876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59CA1C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F72D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9A127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125147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F58B5A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93CE2F7" w14:textId="0CB45F7C" w:rsidR="001E41F3" w:rsidRDefault="005E37C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FDBF2C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3FD75FD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DA43F81" w14:textId="02572E24" w:rsidR="001E41F3" w:rsidRDefault="000A405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</w:t>
            </w:r>
            <w:r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38CD342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68F53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7AA52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31ECB9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F764F4E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64BFD26" w14:textId="77777777" w:rsidTr="00547111">
        <w:tc>
          <w:tcPr>
            <w:tcW w:w="1843" w:type="dxa"/>
          </w:tcPr>
          <w:p w14:paraId="3357C88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9B52B5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C397F4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3B672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F146E4" w14:textId="005B5189" w:rsidR="001E41F3" w:rsidRDefault="005E37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feature</w:t>
            </w:r>
            <w:r w:rsidR="00D92F56">
              <w:rPr>
                <w:noProof/>
              </w:rPr>
              <w:t xml:space="preserve"> and testable requirements for FPULTX. </w:t>
            </w:r>
            <w:r w:rsidR="00256566">
              <w:rPr>
                <w:noProof/>
              </w:rPr>
              <w:br/>
              <w:t xml:space="preserve">Note, this CR does not enable transparent tx diversity. It is expected to have more discussions in that </w:t>
            </w:r>
            <w:r w:rsidR="000F4C19">
              <w:rPr>
                <w:noProof/>
              </w:rPr>
              <w:t>area</w:t>
            </w:r>
          </w:p>
        </w:tc>
      </w:tr>
      <w:tr w:rsidR="001E41F3" w14:paraId="05ED72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D3C61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6251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E3ADB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5AC30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6FFA8B2" w14:textId="77777777" w:rsidR="001E41F3" w:rsidRDefault="00CB37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Applicability </w:t>
            </w:r>
            <w:r w:rsidR="00193550">
              <w:rPr>
                <w:noProof/>
              </w:rPr>
              <w:t xml:space="preserve">of sections </w:t>
            </w:r>
            <w:r>
              <w:rPr>
                <w:noProof/>
              </w:rPr>
              <w:t>is clafired in section 6.1</w:t>
            </w:r>
            <w:r w:rsidR="00193550">
              <w:rPr>
                <w:noProof/>
              </w:rPr>
              <w:t>, 6.1D is added and applicability of UL MIMO sections is clarified</w:t>
            </w:r>
            <w:r w:rsidR="008C270F">
              <w:rPr>
                <w:noProof/>
              </w:rPr>
              <w:t>.</w:t>
            </w:r>
          </w:p>
          <w:p w14:paraId="2A6694D5" w14:textId="77777777" w:rsidR="008C270F" w:rsidRDefault="008C27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6.2D.1 the TPMIs are defined for which UE with new capabilities meet full power requriements</w:t>
            </w:r>
            <w:r w:rsidR="00D92F56">
              <w:rPr>
                <w:noProof/>
              </w:rPr>
              <w:t>.</w:t>
            </w:r>
          </w:p>
          <w:p w14:paraId="11F883C4" w14:textId="42F7656F" w:rsidR="00D92F56" w:rsidRDefault="00D92F56">
            <w:pPr>
              <w:pStyle w:val="CRCoverPage"/>
              <w:spacing w:after="0"/>
              <w:ind w:left="100"/>
              <w:rPr>
                <w:noProof/>
              </w:rPr>
            </w:pPr>
            <w:r w:rsidRPr="00D92F56">
              <w:rPr>
                <w:noProof/>
              </w:rPr>
              <w:t>Table 6.2D.1-3</w:t>
            </w:r>
            <w:r>
              <w:rPr>
                <w:noProof/>
              </w:rPr>
              <w:t xml:space="preserve"> is added</w:t>
            </w:r>
          </w:p>
        </w:tc>
      </w:tr>
      <w:tr w:rsidR="001E41F3" w14:paraId="23EAE52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C8E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3FCE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E06BC6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5665CC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01A33E" w14:textId="37B4F82B" w:rsidR="001E41F3" w:rsidRDefault="00D92F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 testable requirements for FPULTX. </w:t>
            </w:r>
          </w:p>
        </w:tc>
      </w:tr>
      <w:tr w:rsidR="001E41F3" w14:paraId="0DDF48D3" w14:textId="77777777" w:rsidTr="00547111">
        <w:tc>
          <w:tcPr>
            <w:tcW w:w="2694" w:type="dxa"/>
            <w:gridSpan w:val="2"/>
          </w:tcPr>
          <w:p w14:paraId="2C9354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B0F87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08E62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9F98E6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DA129E" w14:textId="0CEC7F24" w:rsidR="001E41F3" w:rsidRDefault="000A40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6.1, 6.1D, 6.2D.1</w:t>
            </w:r>
          </w:p>
        </w:tc>
      </w:tr>
      <w:tr w:rsidR="001E41F3" w14:paraId="16B1153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724D3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0847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76B21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872F5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2F6F4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1CCAE6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44B03A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CD6EE0A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AA45D7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9B59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BEA2E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7BC14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4B34A7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3D7AF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7701C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A21CA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3239FD" w14:textId="4A53A852" w:rsidR="001E41F3" w:rsidRDefault="000F4C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E77A8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4552C5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9208FF" w14:textId="65CECA72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F4C19">
              <w:rPr>
                <w:noProof/>
              </w:rPr>
              <w:t xml:space="preserve"> 38.521-1</w:t>
            </w:r>
            <w:r>
              <w:rPr>
                <w:noProof/>
              </w:rPr>
              <w:t xml:space="preserve"> </w:t>
            </w:r>
          </w:p>
        </w:tc>
      </w:tr>
      <w:tr w:rsidR="001E41F3" w14:paraId="14B175D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F7544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6A048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3BD6B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5A88B4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F5405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E9D170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0269B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9F26B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56FF881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B88DAC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3EEF53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7F31A9CF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39D2CEE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D1658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ED0B1D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4C775E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8C0CB8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742FAB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F9828A0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D1899E3" w14:textId="77777777" w:rsidR="005E37CC" w:rsidRPr="001C0CC4" w:rsidRDefault="005E37CC" w:rsidP="00AC6937">
      <w:pPr>
        <w:pStyle w:val="Heading1"/>
      </w:pPr>
      <w:bookmarkStart w:id="2" w:name="_Toc21344229"/>
      <w:bookmarkStart w:id="3" w:name="_Toc29801713"/>
      <w:bookmarkStart w:id="4" w:name="_Toc29802137"/>
      <w:bookmarkStart w:id="5" w:name="_Toc29802762"/>
      <w:bookmarkStart w:id="6" w:name="_Toc36107504"/>
      <w:bookmarkStart w:id="7" w:name="_Toc37251263"/>
      <w:bookmarkStart w:id="8" w:name="_Toc21344281"/>
      <w:bookmarkStart w:id="9" w:name="_Toc29801767"/>
      <w:bookmarkStart w:id="10" w:name="_Toc29802191"/>
      <w:bookmarkStart w:id="11" w:name="_Toc29802816"/>
      <w:bookmarkStart w:id="12" w:name="_Toc36107558"/>
      <w:bookmarkStart w:id="13" w:name="_Toc37251324"/>
      <w:r w:rsidRPr="001C0CC4">
        <w:lastRenderedPageBreak/>
        <w:t>6</w:t>
      </w:r>
      <w:r w:rsidRPr="001C0CC4">
        <w:tab/>
        <w:t>Transmitter characteristics</w:t>
      </w:r>
      <w:bookmarkEnd w:id="2"/>
      <w:bookmarkEnd w:id="3"/>
      <w:bookmarkEnd w:id="4"/>
      <w:bookmarkEnd w:id="5"/>
      <w:bookmarkEnd w:id="6"/>
      <w:bookmarkEnd w:id="7"/>
    </w:p>
    <w:p w14:paraId="73D461D8" w14:textId="77777777" w:rsidR="005E37CC" w:rsidRPr="001C0CC4" w:rsidRDefault="005E37CC" w:rsidP="00AC6937">
      <w:pPr>
        <w:pStyle w:val="Heading2"/>
        <w:ind w:left="0" w:firstLine="0"/>
      </w:pPr>
      <w:bookmarkStart w:id="14" w:name="_Toc21344230"/>
      <w:bookmarkStart w:id="15" w:name="_Toc29801714"/>
      <w:bookmarkStart w:id="16" w:name="_Toc29802138"/>
      <w:bookmarkStart w:id="17" w:name="_Toc29802763"/>
      <w:bookmarkStart w:id="18" w:name="_Toc36107505"/>
      <w:bookmarkStart w:id="19" w:name="_Toc37251264"/>
      <w:r w:rsidRPr="001C0CC4">
        <w:t>6.1</w:t>
      </w:r>
      <w:r w:rsidRPr="001C0CC4">
        <w:tab/>
        <w:t>General</w:t>
      </w:r>
      <w:bookmarkEnd w:id="14"/>
      <w:bookmarkEnd w:id="15"/>
      <w:bookmarkEnd w:id="16"/>
      <w:bookmarkEnd w:id="17"/>
      <w:bookmarkEnd w:id="18"/>
      <w:bookmarkEnd w:id="19"/>
    </w:p>
    <w:p w14:paraId="35BA8724" w14:textId="77777777" w:rsidR="005E37CC" w:rsidRDefault="005E37CC" w:rsidP="00AC6937">
      <w:r w:rsidRPr="001C0CC4">
        <w:t>Unless otherwise stated, the transmitter characteristics are specified at the antenna connector of the</w:t>
      </w:r>
      <w:del w:id="20" w:author="Qualcomm User" w:date="2020-05-12T19:48:00Z">
        <w:r w:rsidRPr="001C0CC4" w:rsidDel="00747D90">
          <w:delText xml:space="preserve"> UE with a single or multiple transmit antenna(s)</w:delText>
        </w:r>
      </w:del>
      <w:r w:rsidRPr="001C0CC4">
        <w:t xml:space="preserve">. For UE with integral antenna only, a reference antenna with a gain of 0 </w:t>
      </w:r>
      <w:proofErr w:type="spellStart"/>
      <w:r w:rsidRPr="001C0CC4">
        <w:t>dBi</w:t>
      </w:r>
      <w:proofErr w:type="spellEnd"/>
      <w:r w:rsidRPr="001C0CC4">
        <w:t xml:space="preserve"> is assumed.</w:t>
      </w:r>
    </w:p>
    <w:p w14:paraId="4FDF4AAA" w14:textId="77777777" w:rsidR="005E37CC" w:rsidRPr="00263FC0" w:rsidDel="00061041" w:rsidRDefault="005E37CC" w:rsidP="00AC6937">
      <w:pPr>
        <w:rPr>
          <w:moveFrom w:id="21" w:author="Qualcomm User" w:date="2020-05-12T18:50:00Z"/>
          <w:rFonts w:eastAsia="SimSun"/>
          <w:lang w:val="en-US"/>
        </w:rPr>
      </w:pPr>
      <w:moveFromRangeStart w:id="22" w:author="Qualcomm User" w:date="2020-05-12T18:50:00Z" w:name="move40201819"/>
      <w:moveFrom w:id="23" w:author="Qualcomm User" w:date="2020-05-12T18:50:00Z">
        <w:r w:rsidRPr="00D93835" w:rsidDel="00061041">
          <w:rPr>
            <w:rFonts w:eastAsia="Malgun Gothic"/>
          </w:rPr>
          <w:t xml:space="preserve">Transmitter requirements for UL MIMO operation apply when the UE transmits </w:t>
        </w:r>
        <w:r w:rsidDel="00061041">
          <w:rPr>
            <w:rFonts w:eastAsia="Malgun Gothic"/>
          </w:rPr>
          <w:t xml:space="preserve">on </w:t>
        </w:r>
        <w:r w:rsidRPr="00D93835" w:rsidDel="00061041">
          <w:rPr>
            <w:rFonts w:eastAsia="Malgun Gothic"/>
          </w:rPr>
          <w:t xml:space="preserve">2 ports on the same CDM group. The </w:t>
        </w:r>
        <w:r w:rsidRPr="00D93835" w:rsidDel="00061041">
          <w:rPr>
            <w:rFonts w:eastAsia="SimSun"/>
          </w:rPr>
          <w:t>UE may use higher MPR values outside this limitation.</w:t>
        </w:r>
      </w:moveFrom>
    </w:p>
    <w:p w14:paraId="44404CC0" w14:textId="77777777" w:rsidR="005E37CC" w:rsidRDefault="005E37CC" w:rsidP="00AC6937">
      <w:bookmarkStart w:id="24" w:name="_Toc21344231"/>
      <w:moveFromRangeEnd w:id="22"/>
      <w:r w:rsidRPr="00D511A0">
        <w:t xml:space="preserve">The applicability of transmitter requirements for Band </w:t>
      </w:r>
      <w:r>
        <w:t>n90</w:t>
      </w:r>
      <w:r w:rsidRPr="00D511A0">
        <w:t xml:space="preserve"> is in accordance with that for Band n41; a UE supporting Band </w:t>
      </w:r>
      <w:r>
        <w:t>n90</w:t>
      </w:r>
      <w:r w:rsidRPr="00D511A0">
        <w:t xml:space="preserve"> shall meet the minimum requirements for Band n41.</w:t>
      </w:r>
    </w:p>
    <w:p w14:paraId="71CD384A" w14:textId="77777777" w:rsidR="005E37CC" w:rsidRPr="0094519F" w:rsidRDefault="005E37CC" w:rsidP="007A2CC1">
      <w:ins w:id="25" w:author="Qualcomm" w:date="2020-05-12T15:03:00Z">
        <w:r w:rsidRPr="0094519F">
          <w:rPr>
            <w:lang w:eastAsia="zh-CN"/>
          </w:rPr>
          <w:t xml:space="preserve">Unless otherwise stated, </w:t>
        </w:r>
        <w:r>
          <w:rPr>
            <w:lang w:eastAsia="zh-CN"/>
          </w:rPr>
          <w:t>t</w:t>
        </w:r>
        <w:r w:rsidRPr="0094519F">
          <w:rPr>
            <w:rFonts w:eastAsia="Malgun Gothic"/>
          </w:rPr>
          <w:t xml:space="preserve">ransmitter requirements apply when the UE </w:t>
        </w:r>
        <w:r>
          <w:rPr>
            <w:rFonts w:eastAsia="Malgun Gothic"/>
          </w:rPr>
          <w:t xml:space="preserve">is configured with </w:t>
        </w:r>
        <w:proofErr w:type="spellStart"/>
        <w:r w:rsidRPr="00F537EB">
          <w:t>nrofSRS</w:t>
        </w:r>
        <w:proofErr w:type="spellEnd"/>
        <w:r w:rsidRPr="00F537EB">
          <w:t>-</w:t>
        </w:r>
        <w:r w:rsidRPr="00872C32">
          <w:t>Ports</w:t>
        </w:r>
        <w:r w:rsidRPr="00872C32">
          <w:rPr>
            <w:rFonts w:eastAsia="SimSun"/>
            <w:rPrChange w:id="26" w:author="Qualcomm" w:date="2020-05-10T10:42:00Z">
              <w:rPr>
                <w:rFonts w:ascii="Arial" w:eastAsia="SimSun" w:hAnsi="Arial"/>
              </w:rPr>
            </w:rPrChange>
          </w:rPr>
          <w:t xml:space="preserve"> =</w:t>
        </w:r>
      </w:ins>
      <w:ins w:id="27" w:author="Qualcomm" w:date="2020-05-12T15:14:00Z">
        <w:r>
          <w:rPr>
            <w:rFonts w:eastAsia="SimSun"/>
          </w:rPr>
          <w:t xml:space="preserve">1, or if </w:t>
        </w:r>
      </w:ins>
      <w:proofErr w:type="spellStart"/>
      <w:ins w:id="28" w:author="Qualcomm" w:date="2020-05-12T15:21:00Z">
        <w:r>
          <w:rPr>
            <w:rFonts w:eastAsia="SimSun"/>
            <w:i/>
            <w:iCs/>
          </w:rPr>
          <w:t>t</w:t>
        </w:r>
      </w:ins>
      <w:ins w:id="29" w:author="Qualcomm" w:date="2020-05-12T15:14:00Z">
        <w:r w:rsidRPr="003260C2">
          <w:rPr>
            <w:rFonts w:eastAsia="SimSun"/>
            <w:i/>
            <w:iCs/>
            <w:rPrChange w:id="30" w:author="Qualcomm" w:date="2020-05-12T15:14:00Z">
              <w:rPr>
                <w:rFonts w:eastAsia="SimSun"/>
              </w:rPr>
            </w:rPrChange>
          </w:rPr>
          <w:t>x</w:t>
        </w:r>
      </w:ins>
      <w:ins w:id="31" w:author="Qualcomm" w:date="2020-05-12T15:21:00Z">
        <w:r>
          <w:rPr>
            <w:rFonts w:eastAsia="SimSun"/>
            <w:i/>
            <w:iCs/>
          </w:rPr>
          <w:t>C</w:t>
        </w:r>
      </w:ins>
      <w:ins w:id="32" w:author="Qualcomm" w:date="2020-05-12T15:14:00Z">
        <w:r w:rsidRPr="003260C2">
          <w:rPr>
            <w:rFonts w:eastAsia="SimSun"/>
            <w:i/>
            <w:iCs/>
            <w:rPrChange w:id="33" w:author="Qualcomm" w:date="2020-05-12T15:14:00Z">
              <w:rPr>
                <w:rFonts w:eastAsia="SimSun"/>
              </w:rPr>
            </w:rPrChange>
          </w:rPr>
          <w:t>onfig</w:t>
        </w:r>
        <w:proofErr w:type="spellEnd"/>
        <w:r>
          <w:rPr>
            <w:rFonts w:eastAsia="SimSun"/>
          </w:rPr>
          <w:t xml:space="preserve"> is not configured</w:t>
        </w:r>
      </w:ins>
      <w:ins w:id="34" w:author="Qualcomm" w:date="2020-05-12T15:07:00Z">
        <w:r>
          <w:rPr>
            <w:rFonts w:eastAsia="SimSun"/>
          </w:rPr>
          <w:t xml:space="preserve">. UE requirements </w:t>
        </w:r>
        <w:r w:rsidRPr="0094519F">
          <w:rPr>
            <w:rFonts w:eastAsia="Malgun Gothic"/>
          </w:rPr>
          <w:t xml:space="preserve">when </w:t>
        </w:r>
        <w:r>
          <w:rPr>
            <w:rFonts w:eastAsia="Malgun Gothic"/>
          </w:rPr>
          <w:t>it</w:t>
        </w:r>
        <w:r w:rsidRPr="0094519F">
          <w:rPr>
            <w:rFonts w:eastAsia="Malgun Gothic"/>
          </w:rPr>
          <w:t xml:space="preserve"> </w:t>
        </w:r>
        <w:r>
          <w:rPr>
            <w:rFonts w:eastAsia="Malgun Gothic"/>
          </w:rPr>
          <w:t xml:space="preserve">is configured with </w:t>
        </w:r>
        <w:proofErr w:type="spellStart"/>
        <w:r w:rsidRPr="00F537EB">
          <w:t>nrofSRS</w:t>
        </w:r>
        <w:proofErr w:type="spellEnd"/>
        <w:r w:rsidRPr="00F537EB">
          <w:t>-</w:t>
        </w:r>
        <w:r w:rsidRPr="00872C32">
          <w:t>Ports</w:t>
        </w:r>
        <w:r w:rsidRPr="00290323">
          <w:rPr>
            <w:rFonts w:eastAsia="SimSun"/>
          </w:rPr>
          <w:t xml:space="preserve"> = </w:t>
        </w:r>
        <w:r>
          <w:rPr>
            <w:rFonts w:eastAsia="SimSun"/>
          </w:rPr>
          <w:t xml:space="preserve">2 is </w:t>
        </w:r>
      </w:ins>
      <w:ins w:id="35" w:author="Qualcomm" w:date="2020-05-12T15:08:00Z">
        <w:r>
          <w:rPr>
            <w:rFonts w:eastAsia="SimSun"/>
          </w:rPr>
          <w:t>addressed in sub sections with ‘D’-suffix.</w:t>
        </w:r>
      </w:ins>
    </w:p>
    <w:p w14:paraId="68F56737" w14:textId="77777777" w:rsidR="005E37CC" w:rsidRPr="00D511A0" w:rsidRDefault="005E37CC" w:rsidP="00AC6937"/>
    <w:p w14:paraId="29859E65" w14:textId="77777777" w:rsidR="005E37CC" w:rsidRPr="001C0CC4" w:rsidRDefault="005E37CC" w:rsidP="00AC6937">
      <w:pPr>
        <w:pStyle w:val="Heading2"/>
        <w:ind w:left="0" w:firstLine="0"/>
      </w:pPr>
      <w:bookmarkStart w:id="36" w:name="_Toc29801715"/>
      <w:bookmarkStart w:id="37" w:name="_Toc29802139"/>
      <w:bookmarkStart w:id="38" w:name="_Toc29802764"/>
      <w:bookmarkStart w:id="39" w:name="_Toc36107506"/>
      <w:bookmarkStart w:id="40" w:name="_Toc37251265"/>
      <w:r w:rsidRPr="001C0CC4">
        <w:t>6.1A</w:t>
      </w:r>
      <w:r w:rsidRPr="001C0CC4">
        <w:tab/>
        <w:t>General</w:t>
      </w:r>
      <w:bookmarkEnd w:id="24"/>
      <w:bookmarkEnd w:id="36"/>
      <w:bookmarkEnd w:id="37"/>
      <w:bookmarkEnd w:id="38"/>
      <w:bookmarkEnd w:id="39"/>
      <w:bookmarkEnd w:id="40"/>
      <w:ins w:id="41" w:author="Qualcomm User" w:date="2020-05-12T18:49:00Z">
        <w:r>
          <w:t>, CA operation</w:t>
        </w:r>
      </w:ins>
    </w:p>
    <w:p w14:paraId="061A545F" w14:textId="77777777" w:rsidR="005E37CC" w:rsidRDefault="005E37CC" w:rsidP="00AC6937">
      <w:pPr>
        <w:rPr>
          <w:ins w:id="42" w:author="Qualcomm User" w:date="2020-05-12T18:49:00Z"/>
        </w:rPr>
      </w:pPr>
      <w:bookmarkStart w:id="43" w:name="_Toc21344232"/>
      <w:r w:rsidRPr="00D511A0">
        <w:t xml:space="preserve">The minimum requirements for band combinations including Band n41 also apply for the corresponding band combinations with Band </w:t>
      </w:r>
      <w:r>
        <w:t>n90</w:t>
      </w:r>
      <w:r w:rsidRPr="00D511A0">
        <w:t xml:space="preserve"> replacing Band n41 but with otherwise identical parameters. For brevity the said band combinations with Band </w:t>
      </w:r>
      <w:r>
        <w:t>n90</w:t>
      </w:r>
      <w:r w:rsidRPr="00D511A0">
        <w:t xml:space="preserve"> are not listed in the tables below but are covered by this specification.</w:t>
      </w:r>
    </w:p>
    <w:p w14:paraId="3B238585" w14:textId="77777777" w:rsidR="005E37CC" w:rsidRPr="00F740DE" w:rsidRDefault="005E37CC" w:rsidP="00061041">
      <w:pPr>
        <w:keepNext/>
        <w:keepLines/>
        <w:spacing w:before="180"/>
        <w:ind w:left="1134" w:hanging="1134"/>
        <w:outlineLvl w:val="1"/>
        <w:rPr>
          <w:ins w:id="44" w:author="Qualcomm User" w:date="2020-05-12T18:49:00Z"/>
          <w:rFonts w:ascii="Arial" w:hAnsi="Arial"/>
          <w:sz w:val="32"/>
        </w:rPr>
      </w:pPr>
      <w:ins w:id="45" w:author="Qualcomm User" w:date="2020-05-12T18:49:00Z">
        <w:r w:rsidRPr="00F740DE">
          <w:rPr>
            <w:rFonts w:ascii="Arial" w:hAnsi="Arial"/>
            <w:sz w:val="32"/>
          </w:rPr>
          <w:t>6.</w:t>
        </w:r>
        <w:r>
          <w:rPr>
            <w:rFonts w:ascii="Arial" w:hAnsi="Arial"/>
            <w:sz w:val="32"/>
          </w:rPr>
          <w:t>1D</w:t>
        </w:r>
        <w:r w:rsidRPr="00F740DE">
          <w:rPr>
            <w:rFonts w:ascii="Arial" w:hAnsi="Arial"/>
            <w:sz w:val="32"/>
          </w:rPr>
          <w:tab/>
        </w:r>
        <w:r>
          <w:rPr>
            <w:rFonts w:ascii="Arial" w:hAnsi="Arial"/>
            <w:sz w:val="32"/>
          </w:rPr>
          <w:t>General,</w:t>
        </w:r>
        <w:r w:rsidRPr="00F740DE">
          <w:rPr>
            <w:rFonts w:ascii="Arial" w:hAnsi="Arial"/>
            <w:sz w:val="32"/>
          </w:rPr>
          <w:t xml:space="preserve"> </w:t>
        </w:r>
        <w:r>
          <w:rPr>
            <w:rFonts w:ascii="Arial" w:hAnsi="Arial"/>
            <w:sz w:val="32"/>
          </w:rPr>
          <w:t>UL MIMO operation</w:t>
        </w:r>
      </w:ins>
    </w:p>
    <w:p w14:paraId="5CC62451" w14:textId="77777777" w:rsidR="005E37CC" w:rsidRDefault="005E37CC" w:rsidP="00061041">
      <w:pPr>
        <w:overflowPunct w:val="0"/>
        <w:autoSpaceDE w:val="0"/>
        <w:autoSpaceDN w:val="0"/>
        <w:adjustRightInd w:val="0"/>
        <w:textAlignment w:val="baseline"/>
        <w:rPr>
          <w:ins w:id="46" w:author="Qualcomm User" w:date="2020-05-12T18:49:00Z"/>
          <w:rFonts w:eastAsia="SimSun"/>
        </w:rPr>
      </w:pPr>
      <w:ins w:id="47" w:author="Qualcomm User" w:date="2020-05-12T18:49:00Z">
        <w:r>
          <w:rPr>
            <w:rFonts w:eastAsia="Malgun Gothic"/>
          </w:rPr>
          <w:t>R</w:t>
        </w:r>
        <w:r w:rsidRPr="0094519F">
          <w:rPr>
            <w:rFonts w:eastAsia="Malgun Gothic"/>
          </w:rPr>
          <w:t xml:space="preserve">equirements for UL MIMO operation apply when the UE </w:t>
        </w:r>
        <w:r>
          <w:rPr>
            <w:rFonts w:eastAsia="Malgun Gothic"/>
          </w:rPr>
          <w:t xml:space="preserve">is configured with </w:t>
        </w:r>
        <w:proofErr w:type="spellStart"/>
        <w:r w:rsidRPr="00F537EB">
          <w:t>nrofSRS</w:t>
        </w:r>
        <w:proofErr w:type="spellEnd"/>
        <w:r w:rsidRPr="00F537EB">
          <w:t>-Ports</w:t>
        </w:r>
        <w:r w:rsidRPr="004D6948">
          <w:rPr>
            <w:rFonts w:ascii="Arial" w:eastAsia="SimSun" w:hAnsi="Arial"/>
          </w:rPr>
          <w:t xml:space="preserve"> </w:t>
        </w:r>
        <w:r w:rsidRPr="00290323">
          <w:rPr>
            <w:rFonts w:eastAsia="SimSun"/>
          </w:rPr>
          <w:t>= 2</w:t>
        </w:r>
        <w:r>
          <w:rPr>
            <w:rFonts w:eastAsia="SimSun"/>
          </w:rPr>
          <w:t xml:space="preserve">. </w:t>
        </w:r>
      </w:ins>
    </w:p>
    <w:p w14:paraId="386C31EF" w14:textId="77777777" w:rsidR="005E37CC" w:rsidRPr="00702F23" w:rsidRDefault="005E37CC" w:rsidP="00061041">
      <w:pPr>
        <w:overflowPunct w:val="0"/>
        <w:autoSpaceDE w:val="0"/>
        <w:autoSpaceDN w:val="0"/>
        <w:adjustRightInd w:val="0"/>
        <w:textAlignment w:val="baseline"/>
        <w:rPr>
          <w:ins w:id="48" w:author="Qualcomm User" w:date="2020-05-12T18:49:00Z"/>
          <w:rPrChange w:id="49" w:author="Qualcomm" w:date="2020-05-12T15:30:00Z">
            <w:rPr>
              <w:ins w:id="50" w:author="Qualcomm User" w:date="2020-05-12T18:49:00Z"/>
              <w:rFonts w:eastAsia="SimSun"/>
            </w:rPr>
          </w:rPrChange>
        </w:rPr>
      </w:pPr>
      <w:ins w:id="51" w:author="Qualcomm User" w:date="2020-05-12T18:49:00Z">
        <w:r w:rsidRPr="00854E9C">
          <w:t>For a UE</w:t>
        </w:r>
        <w:r w:rsidRPr="008D6019">
          <w:rPr>
            <w:rFonts w:eastAsia="Malgun Gothic"/>
          </w:rPr>
          <w:t xml:space="preserve"> </w:t>
        </w:r>
        <w:r w:rsidRPr="00854E9C">
          <w:t>that supports 'UL full power transmission'</w:t>
        </w:r>
        <w:r>
          <w:t xml:space="preserve"> and is </w:t>
        </w:r>
        <w:r>
          <w:rPr>
            <w:rFonts w:eastAsia="Malgun Gothic"/>
          </w:rPr>
          <w:t>configured to transmit a single layer</w:t>
        </w:r>
        <w:r w:rsidRPr="00B36E9B">
          <w:rPr>
            <w:rFonts w:eastAsia="Malgun Gothic"/>
          </w:rPr>
          <w:t xml:space="preserve"> </w:t>
        </w:r>
        <w:r>
          <w:rPr>
            <w:rFonts w:eastAsia="Malgun Gothic"/>
          </w:rPr>
          <w:t xml:space="preserve">with </w:t>
        </w:r>
        <w:proofErr w:type="spellStart"/>
        <w:r w:rsidRPr="00F537EB">
          <w:t>nrofSRS</w:t>
        </w:r>
        <w:proofErr w:type="spellEnd"/>
        <w:r w:rsidRPr="00F537EB">
          <w:t>-Ports</w:t>
        </w:r>
        <w:r w:rsidRPr="004D6948">
          <w:rPr>
            <w:rFonts w:ascii="Arial" w:eastAsia="SimSun" w:hAnsi="Arial"/>
          </w:rPr>
          <w:t xml:space="preserve"> </w:t>
        </w:r>
        <w:r w:rsidRPr="00EC317F">
          <w:rPr>
            <w:rFonts w:eastAsia="SimSun"/>
          </w:rPr>
          <w:t>= 2</w:t>
        </w:r>
        <w:r>
          <w:rPr>
            <w:rFonts w:eastAsia="Malgun Gothic"/>
          </w:rPr>
          <w:t>,</w:t>
        </w:r>
        <w:r w:rsidRPr="00854E9C">
          <w:t xml:space="preserve"> the requirements </w:t>
        </w:r>
        <w:r w:rsidRPr="0094519F">
          <w:rPr>
            <w:rFonts w:eastAsia="Malgun Gothic"/>
          </w:rPr>
          <w:t xml:space="preserve">for UL MIMO operation </w:t>
        </w:r>
        <w:r w:rsidRPr="00854E9C">
          <w:t xml:space="preserve">apply </w:t>
        </w:r>
        <w:r>
          <w:t xml:space="preserve">only </w:t>
        </w:r>
        <w:r w:rsidRPr="00854E9C">
          <w:t xml:space="preserve">when it is configured for </w:t>
        </w:r>
        <w:r>
          <w:t>any</w:t>
        </w:r>
        <w:r w:rsidRPr="00854E9C">
          <w:t xml:space="preserve"> of its declared full power modes in IE </w:t>
        </w:r>
        <w:r w:rsidRPr="00290323">
          <w:rPr>
            <w:i/>
            <w:iCs/>
          </w:rPr>
          <w:t>FullPowerTransmission-r16</w:t>
        </w:r>
        <w:r>
          <w:t xml:space="preserve"> </w:t>
        </w:r>
      </w:ins>
    </w:p>
    <w:p w14:paraId="29C476FE" w14:textId="77777777" w:rsidR="005E37CC" w:rsidRPr="00263FC0" w:rsidRDefault="005E37CC" w:rsidP="00061041">
      <w:pPr>
        <w:rPr>
          <w:moveTo w:id="52" w:author="Qualcomm User" w:date="2020-05-12T18:50:00Z"/>
          <w:rFonts w:eastAsia="SimSun"/>
          <w:lang w:val="en-US"/>
        </w:rPr>
      </w:pPr>
      <w:moveToRangeStart w:id="53" w:author="Qualcomm User" w:date="2020-05-12T18:50:00Z" w:name="move40201819"/>
      <w:moveTo w:id="54" w:author="Qualcomm User" w:date="2020-05-12T18:50:00Z">
        <w:r w:rsidRPr="00D93835">
          <w:rPr>
            <w:rFonts w:eastAsia="Malgun Gothic"/>
          </w:rPr>
          <w:t xml:space="preserve">Transmitter requirements for UL MIMO operation apply when the UE transmits </w:t>
        </w:r>
        <w:r>
          <w:rPr>
            <w:rFonts w:eastAsia="Malgun Gothic"/>
          </w:rPr>
          <w:t xml:space="preserve">on </w:t>
        </w:r>
        <w:r w:rsidRPr="00D93835">
          <w:rPr>
            <w:rFonts w:eastAsia="Malgun Gothic"/>
          </w:rPr>
          <w:t xml:space="preserve">2 ports on the same CDM group. The </w:t>
        </w:r>
        <w:r w:rsidRPr="00D93835">
          <w:rPr>
            <w:rFonts w:eastAsia="SimSun"/>
          </w:rPr>
          <w:t>UE may use higher MPR values outside this limitation.</w:t>
        </w:r>
      </w:moveTo>
    </w:p>
    <w:moveToRangeEnd w:id="53"/>
    <w:p w14:paraId="7115A797" w14:textId="77777777" w:rsidR="005E37CC" w:rsidRPr="00061041" w:rsidRDefault="005E37CC" w:rsidP="00AC6937">
      <w:pPr>
        <w:rPr>
          <w:lang w:val="en-US"/>
          <w:rPrChange w:id="55" w:author="Qualcomm User" w:date="2020-05-12T18:50:00Z">
            <w:rPr/>
          </w:rPrChange>
        </w:rPr>
      </w:pPr>
    </w:p>
    <w:p w14:paraId="66CB4A55" w14:textId="77777777" w:rsidR="005E37CC" w:rsidRPr="001C0CC4" w:rsidRDefault="005E37CC" w:rsidP="00AC6937">
      <w:pPr>
        <w:pStyle w:val="Heading2"/>
        <w:ind w:left="0" w:firstLine="0"/>
      </w:pPr>
      <w:bookmarkStart w:id="56" w:name="_Toc29801716"/>
      <w:bookmarkStart w:id="57" w:name="_Toc29802140"/>
      <w:bookmarkStart w:id="58" w:name="_Toc29802765"/>
      <w:bookmarkStart w:id="59" w:name="_Toc36107507"/>
      <w:bookmarkStart w:id="60" w:name="_Toc37251266"/>
      <w:r w:rsidRPr="001C0CC4">
        <w:t>6.2</w:t>
      </w:r>
      <w:r w:rsidRPr="001C0CC4">
        <w:tab/>
        <w:t>Transmitter power</w:t>
      </w:r>
      <w:bookmarkEnd w:id="43"/>
      <w:bookmarkEnd w:id="56"/>
      <w:bookmarkEnd w:id="57"/>
      <w:bookmarkEnd w:id="58"/>
      <w:bookmarkEnd w:id="59"/>
      <w:bookmarkEnd w:id="60"/>
    </w:p>
    <w:p w14:paraId="1FEF9019" w14:textId="77777777" w:rsidR="005E37CC" w:rsidRPr="00AC6937" w:rsidRDefault="005E37CC" w:rsidP="00AC6937">
      <w:pPr>
        <w:pStyle w:val="Heading2"/>
        <w:rPr>
          <w:color w:val="FF0000"/>
        </w:rPr>
      </w:pPr>
      <w:r w:rsidRPr="00AC6937">
        <w:rPr>
          <w:color w:val="FF0000"/>
        </w:rPr>
        <w:t>&lt;end of changes&gt;</w:t>
      </w:r>
    </w:p>
    <w:p w14:paraId="4477D42A" w14:textId="77777777" w:rsidR="005E37CC" w:rsidRPr="00AC6937" w:rsidRDefault="005E37CC" w:rsidP="00AC6937">
      <w:pPr>
        <w:pStyle w:val="Heading2"/>
        <w:rPr>
          <w:color w:val="FF0000"/>
        </w:rPr>
      </w:pPr>
      <w:r w:rsidRPr="00AC6937">
        <w:rPr>
          <w:color w:val="FF0000"/>
        </w:rPr>
        <w:t>&lt;start of next changes&gt;</w:t>
      </w:r>
    </w:p>
    <w:p w14:paraId="44133B3B" w14:textId="77777777" w:rsidR="005E37CC" w:rsidRPr="001C0CC4" w:rsidRDefault="005E37CC" w:rsidP="001160FE">
      <w:pPr>
        <w:pStyle w:val="Heading2"/>
        <w:ind w:left="0" w:firstLine="0"/>
      </w:pPr>
      <w:r w:rsidRPr="001C0CC4">
        <w:t>6.2</w:t>
      </w:r>
      <w:r w:rsidRPr="001C0CC4">
        <w:rPr>
          <w:rFonts w:hint="eastAsia"/>
        </w:rPr>
        <w:t>D</w:t>
      </w:r>
      <w:r w:rsidRPr="001C0CC4">
        <w:tab/>
        <w:t xml:space="preserve">Transmitter power for </w:t>
      </w:r>
      <w:r w:rsidRPr="001C0CC4">
        <w:rPr>
          <w:rFonts w:hint="eastAsia"/>
        </w:rPr>
        <w:t>UL MIMO</w:t>
      </w:r>
      <w:bookmarkEnd w:id="8"/>
      <w:bookmarkEnd w:id="9"/>
      <w:bookmarkEnd w:id="10"/>
      <w:bookmarkEnd w:id="11"/>
      <w:bookmarkEnd w:id="12"/>
      <w:bookmarkEnd w:id="13"/>
    </w:p>
    <w:p w14:paraId="30D41675" w14:textId="77777777" w:rsidR="005E37CC" w:rsidRPr="001C0CC4" w:rsidRDefault="005E37CC" w:rsidP="001160FE">
      <w:pPr>
        <w:pStyle w:val="Heading3"/>
        <w:ind w:left="0" w:firstLine="0"/>
        <w:rPr>
          <w:rFonts w:eastAsia="SimSun"/>
          <w:lang w:eastAsia="zh-CN"/>
        </w:rPr>
      </w:pPr>
      <w:bookmarkStart w:id="61" w:name="_Toc21344282"/>
      <w:bookmarkStart w:id="62" w:name="_Toc29801768"/>
      <w:bookmarkStart w:id="63" w:name="_Toc29802192"/>
      <w:bookmarkStart w:id="64" w:name="_Toc29802817"/>
      <w:bookmarkStart w:id="65" w:name="_Toc36107559"/>
      <w:bookmarkStart w:id="66" w:name="_Toc37251325"/>
      <w:r w:rsidRPr="001C0CC4">
        <w:t>6.2</w:t>
      </w:r>
      <w:r w:rsidRPr="001C0CC4">
        <w:rPr>
          <w:rFonts w:eastAsia="SimSun" w:hint="eastAsia"/>
          <w:lang w:eastAsia="zh-CN"/>
        </w:rPr>
        <w:t>D.1</w:t>
      </w:r>
      <w:r w:rsidRPr="001C0CC4">
        <w:rPr>
          <w:lang w:eastAsia="zh-CN"/>
        </w:rPr>
        <w:tab/>
      </w:r>
      <w:r w:rsidRPr="001C0CC4">
        <w:t>UE maximum output power for UL MIMO</w:t>
      </w:r>
      <w:bookmarkEnd w:id="61"/>
      <w:bookmarkEnd w:id="62"/>
      <w:bookmarkEnd w:id="63"/>
      <w:bookmarkEnd w:id="64"/>
      <w:bookmarkEnd w:id="65"/>
      <w:bookmarkEnd w:id="66"/>
    </w:p>
    <w:p w14:paraId="536E600B" w14:textId="77777777" w:rsidR="005E37CC" w:rsidRPr="001C0CC4" w:rsidDel="00456EE6" w:rsidRDefault="005E37CC" w:rsidP="001160FE">
      <w:r w:rsidRPr="001C0CC4">
        <w:t xml:space="preserve">For power class 2 UE with two transmit antenna connectors </w:t>
      </w:r>
      <w:r w:rsidRPr="001C0CC4">
        <w:rPr>
          <w:rFonts w:hint="eastAsia"/>
        </w:rPr>
        <w:t>in closed-loop spatial multiplexing scheme</w:t>
      </w:r>
      <w:r w:rsidRPr="001C0CC4">
        <w:t>, the maximum output power for any transmission bandwidth within the channel bandwidth is specified in Table 6.2</w:t>
      </w:r>
      <w:r w:rsidRPr="001C0CC4">
        <w:rPr>
          <w:rFonts w:eastAsia="SimSun" w:hint="eastAsia"/>
          <w:lang w:eastAsia="zh-CN"/>
        </w:rPr>
        <w:t>D.1</w:t>
      </w:r>
      <w:r w:rsidRPr="001C0CC4">
        <w:t>-1</w:t>
      </w:r>
      <w:r w:rsidRPr="001C0CC4">
        <w:rPr>
          <w:rFonts w:hint="eastAsia"/>
        </w:rPr>
        <w:t xml:space="preserve">. </w:t>
      </w:r>
      <w:r w:rsidRPr="001C0CC4">
        <w:rPr>
          <w:rFonts w:hint="eastAsia"/>
          <w:lang w:eastAsia="zh-CN"/>
        </w:rPr>
        <w:t>The requirements shall be met</w:t>
      </w:r>
      <w:r w:rsidRPr="001C0CC4">
        <w:rPr>
          <w:lang w:eastAsia="zh-CN"/>
        </w:rPr>
        <w:t xml:space="preserve"> </w:t>
      </w:r>
      <w:r w:rsidRPr="001C0CC4">
        <w:t xml:space="preserve">with </w:t>
      </w:r>
      <w:r w:rsidRPr="001C0CC4">
        <w:rPr>
          <w:lang w:eastAsia="zh-CN"/>
        </w:rPr>
        <w:t>the UL MIMO configurations specified in Table 6.2</w:t>
      </w:r>
      <w:r w:rsidRPr="001C0CC4">
        <w:rPr>
          <w:rFonts w:eastAsia="SimSun" w:hint="eastAsia"/>
          <w:lang w:eastAsia="zh-CN"/>
        </w:rPr>
        <w:t>D.1</w:t>
      </w:r>
      <w:r w:rsidRPr="001C0CC4">
        <w:rPr>
          <w:lang w:eastAsia="zh-CN"/>
        </w:rPr>
        <w:t>-2</w:t>
      </w:r>
      <w:r w:rsidRPr="001C0CC4">
        <w:rPr>
          <w:rFonts w:eastAsia="SimSun" w:hint="eastAsia"/>
          <w:lang w:eastAsia="zh-CN"/>
        </w:rPr>
        <w:t xml:space="preserve">. </w:t>
      </w:r>
      <w:r w:rsidRPr="001C0CC4">
        <w:rPr>
          <w:rFonts w:hint="eastAsia"/>
        </w:rPr>
        <w:t>For UE supporting UL MIMO, t</w:t>
      </w:r>
      <w:r w:rsidRPr="001C0CC4">
        <w:t xml:space="preserve">he maximum output power is measured as the sum of the maximum output power at each UE antenna connector. The period of measurement shall be at least one sub frame (1 </w:t>
      </w:r>
      <w:proofErr w:type="spellStart"/>
      <w:r w:rsidRPr="001C0CC4">
        <w:t>ms</w:t>
      </w:r>
      <w:proofErr w:type="spellEnd"/>
      <w:r w:rsidRPr="001C0CC4">
        <w:t>).</w:t>
      </w:r>
    </w:p>
    <w:p w14:paraId="4C676228" w14:textId="77777777" w:rsidR="005E37CC" w:rsidRPr="001C0CC4" w:rsidRDefault="005E37CC" w:rsidP="001160FE">
      <w:pPr>
        <w:spacing w:before="240"/>
      </w:pPr>
      <w:r w:rsidRPr="001C0CC4">
        <w:rPr>
          <w:rFonts w:hint="eastAsia"/>
        </w:rPr>
        <w:t>The requirements shall be met</w:t>
      </w:r>
      <w:r w:rsidRPr="001C0CC4">
        <w:t xml:space="preserve"> with the UL MIMO configurations of u</w:t>
      </w:r>
      <w:r w:rsidRPr="001C0CC4">
        <w:rPr>
          <w:rFonts w:hint="eastAsia"/>
        </w:rPr>
        <w:t>s</w:t>
      </w:r>
      <w:r w:rsidRPr="001C0CC4">
        <w:t>ing</w:t>
      </w:r>
      <w:r w:rsidRPr="001C0CC4">
        <w:rPr>
          <w:rFonts w:hint="eastAsia"/>
        </w:rPr>
        <w:t xml:space="preserve"> 2-layer UL MIMO transmission </w:t>
      </w:r>
      <w:r w:rsidRPr="001C0CC4">
        <w:t>with</w:t>
      </w:r>
      <w:r w:rsidRPr="001C0CC4">
        <w:rPr>
          <w:rFonts w:hint="eastAsia"/>
        </w:rPr>
        <w:t xml:space="preserve"> codebook </w:t>
      </w:r>
      <w:r w:rsidRPr="001C0CC4">
        <w:t>of</w:t>
      </w:r>
      <w:r w:rsidRPr="00DC7196">
        <w:rPr>
          <w:rFonts w:ascii="Arial" w:hAnsi="Arial"/>
          <w:noProof/>
          <w:position w:val="-26"/>
          <w:sz w:val="18"/>
          <w:lang w:val="en-US"/>
        </w:rPr>
        <w:drawing>
          <wp:inline distT="0" distB="0" distL="0" distR="0" wp14:anchorId="2993554D" wp14:editId="143C2DD0">
            <wp:extent cx="609600" cy="390525"/>
            <wp:effectExtent l="0" t="0" r="0" b="0"/>
            <wp:docPr id="44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0CC4">
        <w:t>.</w:t>
      </w:r>
      <w:r w:rsidRPr="001C0CC4">
        <w:rPr>
          <w:rFonts w:eastAsia="SimSun" w:hint="eastAsia"/>
          <w:lang w:eastAsia="zh-CN"/>
        </w:rPr>
        <w:t xml:space="preserve"> </w:t>
      </w:r>
      <w:r w:rsidRPr="001C0CC4">
        <w:t>DCI Format for UE configured in PUSCH transmission mode for uplink single-user MIMO shall be used.</w:t>
      </w:r>
    </w:p>
    <w:p w14:paraId="352D8268" w14:textId="77777777" w:rsidR="005E37CC" w:rsidRPr="001C0CC4" w:rsidRDefault="005E37CC" w:rsidP="001160FE">
      <w:pPr>
        <w:pStyle w:val="TH"/>
      </w:pPr>
      <w:r w:rsidRPr="001C0CC4">
        <w:lastRenderedPageBreak/>
        <w:t>Table 6.2</w:t>
      </w:r>
      <w:r w:rsidRPr="001C0CC4">
        <w:rPr>
          <w:rFonts w:eastAsia="SimSun" w:hint="eastAsia"/>
          <w:lang w:eastAsia="zh-CN"/>
        </w:rPr>
        <w:t>D.1</w:t>
      </w:r>
      <w:r w:rsidRPr="001C0CC4">
        <w:t>-1: UE Power Class for UL MIMO in closed loop spatial multiplexing scheme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23"/>
        <w:gridCol w:w="1008"/>
        <w:gridCol w:w="1067"/>
        <w:gridCol w:w="1008"/>
        <w:gridCol w:w="1067"/>
        <w:gridCol w:w="919"/>
        <w:gridCol w:w="1257"/>
        <w:gridCol w:w="980"/>
        <w:gridCol w:w="1253"/>
      </w:tblGrid>
      <w:tr w:rsidR="005E37CC" w:rsidRPr="001C0CC4" w14:paraId="38CE0465" w14:textId="77777777" w:rsidTr="00F312F1">
        <w:trPr>
          <w:jc w:val="center"/>
        </w:trPr>
        <w:tc>
          <w:tcPr>
            <w:tcW w:w="923" w:type="dxa"/>
            <w:vAlign w:val="center"/>
          </w:tcPr>
          <w:p w14:paraId="2DF09C82" w14:textId="77777777" w:rsidR="005E37CC" w:rsidRPr="001C0CC4" w:rsidRDefault="005E37CC" w:rsidP="00F312F1">
            <w:pPr>
              <w:pStyle w:val="TAH"/>
            </w:pPr>
            <w:bookmarkStart w:id="67" w:name="OLE_LINK9"/>
            <w:r w:rsidRPr="001C0CC4">
              <w:rPr>
                <w:rFonts w:hint="eastAsia"/>
              </w:rPr>
              <w:t>NR</w:t>
            </w:r>
            <w:r w:rsidRPr="001C0CC4">
              <w:t xml:space="preserve"> band</w:t>
            </w:r>
          </w:p>
        </w:tc>
        <w:tc>
          <w:tcPr>
            <w:tcW w:w="1008" w:type="dxa"/>
          </w:tcPr>
          <w:p w14:paraId="02B10112" w14:textId="77777777" w:rsidR="005E37CC" w:rsidRPr="001C0CC4" w:rsidRDefault="005E37CC" w:rsidP="00F312F1">
            <w:pPr>
              <w:pStyle w:val="TAH"/>
            </w:pPr>
            <w:r w:rsidRPr="001C0CC4">
              <w:t>Class 1 (dBm)</w:t>
            </w:r>
          </w:p>
        </w:tc>
        <w:tc>
          <w:tcPr>
            <w:tcW w:w="1067" w:type="dxa"/>
          </w:tcPr>
          <w:p w14:paraId="5B82BAD9" w14:textId="77777777" w:rsidR="005E37CC" w:rsidRPr="001C0CC4" w:rsidRDefault="005E37CC" w:rsidP="00F312F1">
            <w:pPr>
              <w:pStyle w:val="TAH"/>
            </w:pPr>
            <w:r w:rsidRPr="001C0CC4">
              <w:t>Tolerance (dB)</w:t>
            </w:r>
          </w:p>
        </w:tc>
        <w:tc>
          <w:tcPr>
            <w:tcW w:w="1008" w:type="dxa"/>
          </w:tcPr>
          <w:p w14:paraId="4146F039" w14:textId="77777777" w:rsidR="005E37CC" w:rsidRPr="001C0CC4" w:rsidRDefault="005E37CC" w:rsidP="00F312F1">
            <w:pPr>
              <w:pStyle w:val="TAH"/>
            </w:pPr>
            <w:r w:rsidRPr="001C0CC4">
              <w:t>Class 2 (dBm)</w:t>
            </w:r>
          </w:p>
        </w:tc>
        <w:tc>
          <w:tcPr>
            <w:tcW w:w="1067" w:type="dxa"/>
          </w:tcPr>
          <w:p w14:paraId="597A9FEF" w14:textId="77777777" w:rsidR="005E37CC" w:rsidRPr="001C0CC4" w:rsidRDefault="005E37CC" w:rsidP="00F312F1">
            <w:pPr>
              <w:pStyle w:val="TAH"/>
            </w:pPr>
            <w:r w:rsidRPr="001C0CC4">
              <w:t>Tolerance (dB)</w:t>
            </w:r>
          </w:p>
        </w:tc>
        <w:tc>
          <w:tcPr>
            <w:tcW w:w="919" w:type="dxa"/>
          </w:tcPr>
          <w:p w14:paraId="50567CDF" w14:textId="77777777" w:rsidR="005E37CC" w:rsidRPr="001C0CC4" w:rsidRDefault="005E37CC" w:rsidP="00F312F1">
            <w:pPr>
              <w:pStyle w:val="TAH"/>
            </w:pPr>
            <w:r w:rsidRPr="001C0CC4">
              <w:t>Class 3 (dBm)</w:t>
            </w:r>
          </w:p>
        </w:tc>
        <w:tc>
          <w:tcPr>
            <w:tcW w:w="1257" w:type="dxa"/>
          </w:tcPr>
          <w:p w14:paraId="21016A2E" w14:textId="77777777" w:rsidR="005E37CC" w:rsidRPr="001C0CC4" w:rsidRDefault="005E37CC" w:rsidP="00F312F1">
            <w:pPr>
              <w:pStyle w:val="TAH"/>
            </w:pPr>
            <w:r w:rsidRPr="001C0CC4">
              <w:t>Tolerance (dB)</w:t>
            </w:r>
          </w:p>
        </w:tc>
        <w:tc>
          <w:tcPr>
            <w:tcW w:w="980" w:type="dxa"/>
          </w:tcPr>
          <w:p w14:paraId="4E532128" w14:textId="77777777" w:rsidR="005E37CC" w:rsidRPr="001C0CC4" w:rsidRDefault="005E37CC" w:rsidP="00F312F1">
            <w:pPr>
              <w:pStyle w:val="TAH"/>
            </w:pPr>
            <w:r w:rsidRPr="001C0CC4">
              <w:t>Class 4 (dBm)</w:t>
            </w:r>
          </w:p>
        </w:tc>
        <w:tc>
          <w:tcPr>
            <w:tcW w:w="1253" w:type="dxa"/>
          </w:tcPr>
          <w:p w14:paraId="662BC914" w14:textId="77777777" w:rsidR="005E37CC" w:rsidRPr="001C0CC4" w:rsidRDefault="005E37CC" w:rsidP="00F312F1">
            <w:pPr>
              <w:pStyle w:val="TAH"/>
            </w:pPr>
            <w:r w:rsidRPr="001C0CC4">
              <w:t>Tolerance (dB)</w:t>
            </w:r>
          </w:p>
        </w:tc>
      </w:tr>
      <w:tr w:rsidR="005E37CC" w:rsidRPr="001C0CC4" w14:paraId="7F6DAF1F" w14:textId="77777777" w:rsidTr="00F312F1">
        <w:trPr>
          <w:jc w:val="center"/>
        </w:trPr>
        <w:tc>
          <w:tcPr>
            <w:tcW w:w="923" w:type="dxa"/>
            <w:vAlign w:val="center"/>
          </w:tcPr>
          <w:p w14:paraId="528B6165" w14:textId="77777777" w:rsidR="005E37CC" w:rsidRPr="001C0CC4" w:rsidRDefault="005E37CC" w:rsidP="00F312F1">
            <w:pPr>
              <w:pStyle w:val="TAC"/>
              <w:rPr>
                <w:rFonts w:eastAsia="SimSun"/>
              </w:rPr>
            </w:pPr>
            <w:r w:rsidRPr="001C0CC4">
              <w:rPr>
                <w:rFonts w:eastAsia="SimSun"/>
              </w:rPr>
              <w:t>n41</w:t>
            </w:r>
          </w:p>
        </w:tc>
        <w:tc>
          <w:tcPr>
            <w:tcW w:w="1008" w:type="dxa"/>
          </w:tcPr>
          <w:p w14:paraId="48243D34" w14:textId="77777777" w:rsidR="005E37CC" w:rsidRPr="001C0CC4" w:rsidRDefault="005E37CC" w:rsidP="00F312F1">
            <w:pPr>
              <w:pStyle w:val="TAC"/>
              <w:rPr>
                <w:rFonts w:eastAsia="CG Times (WN)"/>
              </w:rPr>
            </w:pPr>
          </w:p>
        </w:tc>
        <w:tc>
          <w:tcPr>
            <w:tcW w:w="1067" w:type="dxa"/>
          </w:tcPr>
          <w:p w14:paraId="314CC1BE" w14:textId="77777777" w:rsidR="005E37CC" w:rsidRPr="001C0CC4" w:rsidRDefault="005E37CC" w:rsidP="00F312F1">
            <w:pPr>
              <w:pStyle w:val="TAC"/>
              <w:rPr>
                <w:rFonts w:eastAsia="CG Times (WN)"/>
              </w:rPr>
            </w:pPr>
          </w:p>
        </w:tc>
        <w:tc>
          <w:tcPr>
            <w:tcW w:w="1008" w:type="dxa"/>
          </w:tcPr>
          <w:p w14:paraId="68B1654C" w14:textId="77777777" w:rsidR="005E37CC" w:rsidRPr="001C0CC4" w:rsidRDefault="005E37CC" w:rsidP="00F312F1">
            <w:pPr>
              <w:pStyle w:val="TAC"/>
              <w:rPr>
                <w:rFonts w:eastAsia="CG Times (WN)"/>
              </w:rPr>
            </w:pPr>
            <w:r w:rsidRPr="001C0CC4">
              <w:rPr>
                <w:rFonts w:eastAsia="CG Times (WN)"/>
              </w:rPr>
              <w:t>26</w:t>
            </w:r>
          </w:p>
        </w:tc>
        <w:tc>
          <w:tcPr>
            <w:tcW w:w="1067" w:type="dxa"/>
          </w:tcPr>
          <w:p w14:paraId="7887F530" w14:textId="77777777" w:rsidR="005E37CC" w:rsidRPr="001C0CC4" w:rsidRDefault="005E37CC" w:rsidP="00F312F1">
            <w:pPr>
              <w:pStyle w:val="TAC"/>
              <w:rPr>
                <w:rFonts w:eastAsia="CG Times (WN)"/>
                <w:vertAlign w:val="superscript"/>
              </w:rPr>
            </w:pPr>
            <w:r w:rsidRPr="001C0CC4">
              <w:rPr>
                <w:rFonts w:eastAsia="CG Times (WN)"/>
              </w:rPr>
              <w:t>+2/-3</w:t>
            </w:r>
            <w:r w:rsidRPr="001C0CC4">
              <w:rPr>
                <w:rFonts w:eastAsia="CG Times (WN)"/>
                <w:vertAlign w:val="superscript"/>
              </w:rPr>
              <w:t>1</w:t>
            </w:r>
          </w:p>
        </w:tc>
        <w:tc>
          <w:tcPr>
            <w:tcW w:w="919" w:type="dxa"/>
          </w:tcPr>
          <w:p w14:paraId="12D637D0" w14:textId="77777777" w:rsidR="005E37CC" w:rsidRPr="001C0CC4" w:rsidRDefault="005E37CC" w:rsidP="00F312F1">
            <w:pPr>
              <w:pStyle w:val="TAC"/>
              <w:rPr>
                <w:rFonts w:eastAsia="SimSun"/>
              </w:rPr>
            </w:pPr>
            <w:r w:rsidRPr="001C0CC4">
              <w:rPr>
                <w:rFonts w:eastAsia="CG Times (WN)"/>
              </w:rPr>
              <w:t>2</w:t>
            </w:r>
            <w:r w:rsidRPr="001C0CC4">
              <w:rPr>
                <w:rFonts w:eastAsia="SimSun"/>
              </w:rPr>
              <w:t>3</w:t>
            </w:r>
          </w:p>
        </w:tc>
        <w:tc>
          <w:tcPr>
            <w:tcW w:w="1257" w:type="dxa"/>
          </w:tcPr>
          <w:p w14:paraId="3F27E654" w14:textId="77777777" w:rsidR="005E37CC" w:rsidRPr="001C0CC4" w:rsidRDefault="005E37CC" w:rsidP="00F312F1">
            <w:pPr>
              <w:pStyle w:val="TAC"/>
              <w:rPr>
                <w:rFonts w:eastAsia="CG Times (WN)"/>
              </w:rPr>
            </w:pPr>
            <w:r w:rsidRPr="001C0CC4">
              <w:rPr>
                <w:rFonts w:eastAsia="SimSun"/>
              </w:rPr>
              <w:t>+2/-3</w:t>
            </w:r>
            <w:r w:rsidRPr="001C0CC4">
              <w:rPr>
                <w:rFonts w:eastAsia="SimSun"/>
                <w:vertAlign w:val="superscript"/>
              </w:rPr>
              <w:t>1</w:t>
            </w:r>
          </w:p>
        </w:tc>
        <w:tc>
          <w:tcPr>
            <w:tcW w:w="980" w:type="dxa"/>
          </w:tcPr>
          <w:p w14:paraId="78BBEE18" w14:textId="77777777" w:rsidR="005E37CC" w:rsidRPr="001C0CC4" w:rsidRDefault="005E37CC" w:rsidP="00F312F1">
            <w:pPr>
              <w:pStyle w:val="TAC"/>
              <w:rPr>
                <w:rFonts w:eastAsia="CG Times (WN)"/>
              </w:rPr>
            </w:pPr>
          </w:p>
        </w:tc>
        <w:tc>
          <w:tcPr>
            <w:tcW w:w="1253" w:type="dxa"/>
          </w:tcPr>
          <w:p w14:paraId="5CA9F6CB" w14:textId="77777777" w:rsidR="005E37CC" w:rsidRPr="001C0CC4" w:rsidRDefault="005E37CC" w:rsidP="00F312F1">
            <w:pPr>
              <w:pStyle w:val="TAC"/>
              <w:rPr>
                <w:rFonts w:eastAsia="CG Times (WN)"/>
              </w:rPr>
            </w:pPr>
          </w:p>
        </w:tc>
      </w:tr>
      <w:tr w:rsidR="005E37CC" w:rsidRPr="001C0CC4" w14:paraId="22D6504F" w14:textId="77777777" w:rsidTr="00F312F1">
        <w:trPr>
          <w:jc w:val="center"/>
        </w:trPr>
        <w:tc>
          <w:tcPr>
            <w:tcW w:w="923" w:type="dxa"/>
            <w:vAlign w:val="center"/>
          </w:tcPr>
          <w:p w14:paraId="2DE42F40" w14:textId="77777777" w:rsidR="005E37CC" w:rsidRPr="001C0CC4" w:rsidRDefault="005E37CC" w:rsidP="00F312F1">
            <w:pPr>
              <w:pStyle w:val="TAC"/>
              <w:rPr>
                <w:rFonts w:eastAsia="CG Times (WN)"/>
              </w:rPr>
            </w:pPr>
            <w:r w:rsidRPr="001C0CC4">
              <w:rPr>
                <w:rFonts w:eastAsia="CG Times (WN)"/>
              </w:rPr>
              <w:t>n77</w:t>
            </w:r>
          </w:p>
        </w:tc>
        <w:tc>
          <w:tcPr>
            <w:tcW w:w="1008" w:type="dxa"/>
          </w:tcPr>
          <w:p w14:paraId="25F56ED0" w14:textId="77777777" w:rsidR="005E37CC" w:rsidRPr="001C0CC4" w:rsidRDefault="005E37CC" w:rsidP="00F312F1">
            <w:pPr>
              <w:pStyle w:val="TAC"/>
              <w:rPr>
                <w:rFonts w:eastAsia="CG Times (WN)"/>
              </w:rPr>
            </w:pPr>
          </w:p>
        </w:tc>
        <w:tc>
          <w:tcPr>
            <w:tcW w:w="1067" w:type="dxa"/>
          </w:tcPr>
          <w:p w14:paraId="53A8DCC1" w14:textId="77777777" w:rsidR="005E37CC" w:rsidRPr="001C0CC4" w:rsidRDefault="005E37CC" w:rsidP="00F312F1">
            <w:pPr>
              <w:pStyle w:val="TAC"/>
              <w:rPr>
                <w:rFonts w:eastAsia="CG Times (WN)"/>
              </w:rPr>
            </w:pPr>
          </w:p>
        </w:tc>
        <w:tc>
          <w:tcPr>
            <w:tcW w:w="1008" w:type="dxa"/>
          </w:tcPr>
          <w:p w14:paraId="1029C4FD" w14:textId="77777777" w:rsidR="005E37CC" w:rsidRPr="001C0CC4" w:rsidRDefault="005E37CC" w:rsidP="00F312F1">
            <w:pPr>
              <w:pStyle w:val="TAC"/>
              <w:rPr>
                <w:rFonts w:eastAsia="CG Times (WN)"/>
              </w:rPr>
            </w:pPr>
            <w:r w:rsidRPr="001C0CC4">
              <w:rPr>
                <w:rFonts w:eastAsia="CG Times (WN)"/>
              </w:rPr>
              <w:t>26</w:t>
            </w:r>
          </w:p>
        </w:tc>
        <w:tc>
          <w:tcPr>
            <w:tcW w:w="1067" w:type="dxa"/>
          </w:tcPr>
          <w:p w14:paraId="2D76CE77" w14:textId="77777777" w:rsidR="005E37CC" w:rsidRPr="001C0CC4" w:rsidRDefault="005E37CC" w:rsidP="00F312F1">
            <w:pPr>
              <w:pStyle w:val="TAC"/>
              <w:rPr>
                <w:rFonts w:eastAsia="CG Times (WN)"/>
              </w:rPr>
            </w:pPr>
            <w:r w:rsidRPr="001C0CC4">
              <w:rPr>
                <w:rFonts w:eastAsia="CG Times (WN)"/>
              </w:rPr>
              <w:t>+2/-3</w:t>
            </w:r>
          </w:p>
        </w:tc>
        <w:tc>
          <w:tcPr>
            <w:tcW w:w="919" w:type="dxa"/>
          </w:tcPr>
          <w:p w14:paraId="41DB79AE" w14:textId="77777777" w:rsidR="005E37CC" w:rsidRPr="001C0CC4" w:rsidRDefault="005E37CC" w:rsidP="00F312F1">
            <w:pPr>
              <w:pStyle w:val="TAC"/>
              <w:rPr>
                <w:rFonts w:eastAsia="SimSun"/>
              </w:rPr>
            </w:pPr>
            <w:r w:rsidRPr="001C0CC4">
              <w:rPr>
                <w:rFonts w:eastAsia="CG Times (WN)"/>
              </w:rPr>
              <w:t>2</w:t>
            </w:r>
            <w:r w:rsidRPr="001C0CC4">
              <w:rPr>
                <w:rFonts w:eastAsia="SimSun"/>
              </w:rPr>
              <w:t>3</w:t>
            </w:r>
          </w:p>
        </w:tc>
        <w:tc>
          <w:tcPr>
            <w:tcW w:w="1257" w:type="dxa"/>
          </w:tcPr>
          <w:p w14:paraId="1BD7E8DF" w14:textId="77777777" w:rsidR="005E37CC" w:rsidRPr="001C0CC4" w:rsidRDefault="005E37CC" w:rsidP="00F312F1">
            <w:pPr>
              <w:pStyle w:val="TAC"/>
              <w:rPr>
                <w:rFonts w:eastAsia="CG Times (WN)"/>
              </w:rPr>
            </w:pPr>
            <w:r w:rsidRPr="001C0CC4">
              <w:rPr>
                <w:rFonts w:eastAsia="CG Times (WN)"/>
              </w:rPr>
              <w:t>+2/-3</w:t>
            </w:r>
          </w:p>
        </w:tc>
        <w:tc>
          <w:tcPr>
            <w:tcW w:w="980" w:type="dxa"/>
          </w:tcPr>
          <w:p w14:paraId="450D72A0" w14:textId="77777777" w:rsidR="005E37CC" w:rsidRPr="001C0CC4" w:rsidRDefault="005E37CC" w:rsidP="00F312F1">
            <w:pPr>
              <w:pStyle w:val="TAC"/>
              <w:rPr>
                <w:rFonts w:eastAsia="CG Times (WN)"/>
              </w:rPr>
            </w:pPr>
          </w:p>
        </w:tc>
        <w:tc>
          <w:tcPr>
            <w:tcW w:w="1253" w:type="dxa"/>
          </w:tcPr>
          <w:p w14:paraId="2FF34622" w14:textId="77777777" w:rsidR="005E37CC" w:rsidRPr="001C0CC4" w:rsidRDefault="005E37CC" w:rsidP="00F312F1">
            <w:pPr>
              <w:pStyle w:val="TAC"/>
              <w:rPr>
                <w:rFonts w:eastAsia="CG Times (WN)"/>
              </w:rPr>
            </w:pPr>
          </w:p>
        </w:tc>
      </w:tr>
      <w:tr w:rsidR="005E37CC" w:rsidRPr="001C0CC4" w14:paraId="51718CC8" w14:textId="77777777" w:rsidTr="00F312F1">
        <w:trPr>
          <w:jc w:val="center"/>
        </w:trPr>
        <w:tc>
          <w:tcPr>
            <w:tcW w:w="923" w:type="dxa"/>
            <w:vAlign w:val="center"/>
          </w:tcPr>
          <w:p w14:paraId="12D3A4E5" w14:textId="77777777" w:rsidR="005E37CC" w:rsidRPr="001C0CC4" w:rsidRDefault="005E37CC" w:rsidP="00F312F1">
            <w:pPr>
              <w:pStyle w:val="TAC"/>
              <w:rPr>
                <w:rFonts w:eastAsia="CG Times (WN)"/>
              </w:rPr>
            </w:pPr>
            <w:r w:rsidRPr="001C0CC4">
              <w:rPr>
                <w:rFonts w:eastAsia="CG Times (WN)"/>
              </w:rPr>
              <w:t>n78</w:t>
            </w:r>
          </w:p>
        </w:tc>
        <w:tc>
          <w:tcPr>
            <w:tcW w:w="1008" w:type="dxa"/>
          </w:tcPr>
          <w:p w14:paraId="5C698F86" w14:textId="77777777" w:rsidR="005E37CC" w:rsidRPr="001C0CC4" w:rsidRDefault="005E37CC" w:rsidP="00F312F1">
            <w:pPr>
              <w:pStyle w:val="TAC"/>
              <w:rPr>
                <w:rFonts w:eastAsia="CG Times (WN)"/>
              </w:rPr>
            </w:pPr>
          </w:p>
        </w:tc>
        <w:tc>
          <w:tcPr>
            <w:tcW w:w="1067" w:type="dxa"/>
          </w:tcPr>
          <w:p w14:paraId="58B3F992" w14:textId="77777777" w:rsidR="005E37CC" w:rsidRPr="001C0CC4" w:rsidRDefault="005E37CC" w:rsidP="00F312F1">
            <w:pPr>
              <w:pStyle w:val="TAC"/>
              <w:rPr>
                <w:rFonts w:eastAsia="CG Times (WN)"/>
              </w:rPr>
            </w:pPr>
          </w:p>
        </w:tc>
        <w:tc>
          <w:tcPr>
            <w:tcW w:w="1008" w:type="dxa"/>
          </w:tcPr>
          <w:p w14:paraId="0B7A337A" w14:textId="77777777" w:rsidR="005E37CC" w:rsidRPr="001C0CC4" w:rsidRDefault="005E37CC" w:rsidP="00F312F1">
            <w:pPr>
              <w:pStyle w:val="TAC"/>
              <w:rPr>
                <w:rFonts w:eastAsia="CG Times (WN)"/>
              </w:rPr>
            </w:pPr>
            <w:r w:rsidRPr="001C0CC4">
              <w:rPr>
                <w:rFonts w:eastAsia="CG Times (WN)"/>
              </w:rPr>
              <w:t>26</w:t>
            </w:r>
          </w:p>
        </w:tc>
        <w:tc>
          <w:tcPr>
            <w:tcW w:w="1067" w:type="dxa"/>
          </w:tcPr>
          <w:p w14:paraId="6A159633" w14:textId="77777777" w:rsidR="005E37CC" w:rsidRPr="001C0CC4" w:rsidRDefault="005E37CC" w:rsidP="00F312F1">
            <w:pPr>
              <w:pStyle w:val="TAC"/>
              <w:rPr>
                <w:rFonts w:eastAsia="CG Times (WN)"/>
              </w:rPr>
            </w:pPr>
            <w:r w:rsidRPr="001C0CC4">
              <w:rPr>
                <w:rFonts w:eastAsia="CG Times (WN)"/>
              </w:rPr>
              <w:t>+2/-3</w:t>
            </w:r>
          </w:p>
        </w:tc>
        <w:tc>
          <w:tcPr>
            <w:tcW w:w="919" w:type="dxa"/>
          </w:tcPr>
          <w:p w14:paraId="59301C49" w14:textId="77777777" w:rsidR="005E37CC" w:rsidRPr="001C0CC4" w:rsidRDefault="005E37CC" w:rsidP="00F312F1">
            <w:pPr>
              <w:pStyle w:val="TAC"/>
              <w:rPr>
                <w:rFonts w:eastAsia="SimSun"/>
              </w:rPr>
            </w:pPr>
            <w:r w:rsidRPr="001C0CC4">
              <w:rPr>
                <w:rFonts w:eastAsia="SimSun"/>
              </w:rPr>
              <w:t>23</w:t>
            </w:r>
          </w:p>
        </w:tc>
        <w:tc>
          <w:tcPr>
            <w:tcW w:w="1257" w:type="dxa"/>
          </w:tcPr>
          <w:p w14:paraId="25B9FCBB" w14:textId="77777777" w:rsidR="005E37CC" w:rsidRPr="001C0CC4" w:rsidRDefault="005E37CC" w:rsidP="00F312F1">
            <w:pPr>
              <w:pStyle w:val="TAC"/>
              <w:rPr>
                <w:rFonts w:eastAsia="CG Times (WN)"/>
              </w:rPr>
            </w:pPr>
            <w:r w:rsidRPr="001C0CC4">
              <w:rPr>
                <w:rFonts w:eastAsia="CG Times (WN)"/>
              </w:rPr>
              <w:t>+2/-3</w:t>
            </w:r>
          </w:p>
        </w:tc>
        <w:tc>
          <w:tcPr>
            <w:tcW w:w="980" w:type="dxa"/>
          </w:tcPr>
          <w:p w14:paraId="6B214E19" w14:textId="77777777" w:rsidR="005E37CC" w:rsidRPr="001C0CC4" w:rsidRDefault="005E37CC" w:rsidP="00F312F1">
            <w:pPr>
              <w:pStyle w:val="TAC"/>
              <w:rPr>
                <w:rFonts w:eastAsia="CG Times (WN)"/>
              </w:rPr>
            </w:pPr>
          </w:p>
        </w:tc>
        <w:tc>
          <w:tcPr>
            <w:tcW w:w="1253" w:type="dxa"/>
          </w:tcPr>
          <w:p w14:paraId="77BE0FD0" w14:textId="77777777" w:rsidR="005E37CC" w:rsidRPr="001C0CC4" w:rsidRDefault="005E37CC" w:rsidP="00F312F1">
            <w:pPr>
              <w:pStyle w:val="TAC"/>
              <w:rPr>
                <w:rFonts w:eastAsia="CG Times (WN)"/>
              </w:rPr>
            </w:pPr>
          </w:p>
        </w:tc>
      </w:tr>
      <w:tr w:rsidR="005E37CC" w:rsidRPr="001C0CC4" w14:paraId="657F2865" w14:textId="77777777" w:rsidTr="00F312F1">
        <w:trPr>
          <w:jc w:val="center"/>
        </w:trPr>
        <w:tc>
          <w:tcPr>
            <w:tcW w:w="923" w:type="dxa"/>
            <w:vAlign w:val="center"/>
          </w:tcPr>
          <w:p w14:paraId="0C32B5FE" w14:textId="77777777" w:rsidR="005E37CC" w:rsidRPr="001C0CC4" w:rsidRDefault="005E37CC" w:rsidP="00F312F1">
            <w:pPr>
              <w:pStyle w:val="TAC"/>
              <w:rPr>
                <w:rFonts w:eastAsia="SimSun"/>
              </w:rPr>
            </w:pPr>
            <w:r w:rsidRPr="001C0CC4">
              <w:rPr>
                <w:rFonts w:eastAsia="CG Times (WN)"/>
              </w:rPr>
              <w:t>n7</w:t>
            </w:r>
            <w:r w:rsidRPr="001C0CC4">
              <w:rPr>
                <w:rFonts w:eastAsia="SimSun"/>
              </w:rPr>
              <w:t>9</w:t>
            </w:r>
          </w:p>
        </w:tc>
        <w:tc>
          <w:tcPr>
            <w:tcW w:w="1008" w:type="dxa"/>
          </w:tcPr>
          <w:p w14:paraId="107C82E1" w14:textId="77777777" w:rsidR="005E37CC" w:rsidRPr="001C0CC4" w:rsidRDefault="005E37CC" w:rsidP="00F312F1">
            <w:pPr>
              <w:pStyle w:val="TAC"/>
              <w:rPr>
                <w:rFonts w:eastAsia="CG Times (WN)"/>
              </w:rPr>
            </w:pPr>
          </w:p>
        </w:tc>
        <w:tc>
          <w:tcPr>
            <w:tcW w:w="1067" w:type="dxa"/>
          </w:tcPr>
          <w:p w14:paraId="13B5AEA8" w14:textId="77777777" w:rsidR="005E37CC" w:rsidRPr="001C0CC4" w:rsidRDefault="005E37CC" w:rsidP="00F312F1">
            <w:pPr>
              <w:pStyle w:val="TAC"/>
              <w:rPr>
                <w:rFonts w:eastAsia="CG Times (WN)"/>
              </w:rPr>
            </w:pPr>
          </w:p>
        </w:tc>
        <w:tc>
          <w:tcPr>
            <w:tcW w:w="1008" w:type="dxa"/>
          </w:tcPr>
          <w:p w14:paraId="3BFA305C" w14:textId="77777777" w:rsidR="005E37CC" w:rsidRPr="001C0CC4" w:rsidRDefault="005E37CC" w:rsidP="00F312F1">
            <w:pPr>
              <w:pStyle w:val="TAC"/>
              <w:rPr>
                <w:rFonts w:eastAsia="CG Times (WN)"/>
              </w:rPr>
            </w:pPr>
            <w:r w:rsidRPr="001C0CC4">
              <w:rPr>
                <w:rFonts w:eastAsia="CG Times (WN)"/>
              </w:rPr>
              <w:t>26</w:t>
            </w:r>
          </w:p>
        </w:tc>
        <w:tc>
          <w:tcPr>
            <w:tcW w:w="1067" w:type="dxa"/>
          </w:tcPr>
          <w:p w14:paraId="081DFE49" w14:textId="77777777" w:rsidR="005E37CC" w:rsidRPr="001C0CC4" w:rsidRDefault="005E37CC" w:rsidP="00F312F1">
            <w:pPr>
              <w:pStyle w:val="TAC"/>
              <w:rPr>
                <w:rFonts w:eastAsia="CG Times (WN)"/>
              </w:rPr>
            </w:pPr>
            <w:r w:rsidRPr="001C0CC4">
              <w:rPr>
                <w:rFonts w:eastAsia="CG Times (WN)"/>
              </w:rPr>
              <w:t>+2/-3</w:t>
            </w:r>
          </w:p>
        </w:tc>
        <w:tc>
          <w:tcPr>
            <w:tcW w:w="919" w:type="dxa"/>
          </w:tcPr>
          <w:p w14:paraId="01B0E73A" w14:textId="77777777" w:rsidR="005E37CC" w:rsidRPr="001C0CC4" w:rsidRDefault="005E37CC" w:rsidP="00F312F1">
            <w:pPr>
              <w:pStyle w:val="TAC"/>
              <w:rPr>
                <w:rFonts w:eastAsia="SimSun"/>
              </w:rPr>
            </w:pPr>
            <w:r w:rsidRPr="001C0CC4">
              <w:rPr>
                <w:rFonts w:eastAsia="CG Times (WN)"/>
              </w:rPr>
              <w:t>23</w:t>
            </w:r>
          </w:p>
        </w:tc>
        <w:tc>
          <w:tcPr>
            <w:tcW w:w="1257" w:type="dxa"/>
          </w:tcPr>
          <w:p w14:paraId="7AA35217" w14:textId="77777777" w:rsidR="005E37CC" w:rsidRPr="001C0CC4" w:rsidRDefault="005E37CC" w:rsidP="00F312F1">
            <w:pPr>
              <w:pStyle w:val="TAC"/>
              <w:rPr>
                <w:rFonts w:eastAsia="SimSun"/>
              </w:rPr>
            </w:pPr>
            <w:r w:rsidRPr="001C0CC4">
              <w:rPr>
                <w:rFonts w:eastAsia="CG Times (WN)"/>
              </w:rPr>
              <w:t>+2/-3</w:t>
            </w:r>
          </w:p>
        </w:tc>
        <w:tc>
          <w:tcPr>
            <w:tcW w:w="980" w:type="dxa"/>
          </w:tcPr>
          <w:p w14:paraId="66913B22" w14:textId="77777777" w:rsidR="005E37CC" w:rsidRPr="001C0CC4" w:rsidRDefault="005E37CC" w:rsidP="00F312F1">
            <w:pPr>
              <w:pStyle w:val="TAC"/>
              <w:rPr>
                <w:rFonts w:eastAsia="CG Times (WN)"/>
              </w:rPr>
            </w:pPr>
          </w:p>
        </w:tc>
        <w:tc>
          <w:tcPr>
            <w:tcW w:w="1253" w:type="dxa"/>
          </w:tcPr>
          <w:p w14:paraId="6C968527" w14:textId="77777777" w:rsidR="005E37CC" w:rsidRPr="001C0CC4" w:rsidRDefault="005E37CC" w:rsidP="00F312F1">
            <w:pPr>
              <w:pStyle w:val="TAC"/>
              <w:rPr>
                <w:rFonts w:eastAsia="CG Times (WN)"/>
              </w:rPr>
            </w:pPr>
          </w:p>
        </w:tc>
      </w:tr>
      <w:tr w:rsidR="005E37CC" w:rsidRPr="001C0CC4" w14:paraId="68F50399" w14:textId="77777777" w:rsidTr="00F312F1">
        <w:trPr>
          <w:jc w:val="center"/>
        </w:trPr>
        <w:tc>
          <w:tcPr>
            <w:tcW w:w="9482" w:type="dxa"/>
            <w:gridSpan w:val="9"/>
            <w:vAlign w:val="center"/>
          </w:tcPr>
          <w:p w14:paraId="5A3D9503" w14:textId="77777777" w:rsidR="005E37CC" w:rsidRPr="001C0CC4" w:rsidRDefault="005E37CC" w:rsidP="00F312F1">
            <w:pPr>
              <w:pStyle w:val="TAN"/>
              <w:ind w:left="852" w:hanging="852"/>
              <w:rPr>
                <w:rFonts w:eastAsia="SimSun"/>
              </w:rPr>
            </w:pPr>
            <w:r w:rsidRPr="001C0CC4">
              <w:rPr>
                <w:rFonts w:eastAsia="SimSun"/>
              </w:rPr>
              <w:t xml:space="preserve">NOTE </w:t>
            </w:r>
            <w:r w:rsidRPr="001C0CC4">
              <w:rPr>
                <w:rFonts w:eastAsia="SimSun" w:hint="eastAsia"/>
                <w:lang w:eastAsia="zh-CN"/>
              </w:rPr>
              <w:t>1</w:t>
            </w:r>
            <w:r w:rsidRPr="001C0CC4">
              <w:rPr>
                <w:rFonts w:eastAsia="SimSun"/>
              </w:rPr>
              <w:t>:</w:t>
            </w:r>
            <w:r w:rsidRPr="001C0CC4">
              <w:rPr>
                <w:rFonts w:eastAsia="SimSun"/>
              </w:rPr>
              <w:tab/>
              <w:t xml:space="preserve">The transmission bandwidths confined within </w:t>
            </w:r>
            <w:proofErr w:type="spellStart"/>
            <w:r w:rsidRPr="001C0CC4">
              <w:rPr>
                <w:rFonts w:eastAsia="SimSun"/>
              </w:rPr>
              <w:t>F</w:t>
            </w:r>
            <w:r w:rsidRPr="001C0CC4">
              <w:rPr>
                <w:rFonts w:eastAsia="SimSun"/>
                <w:vertAlign w:val="subscript"/>
              </w:rPr>
              <w:t>UL_low</w:t>
            </w:r>
            <w:proofErr w:type="spellEnd"/>
            <w:r w:rsidRPr="001C0CC4">
              <w:rPr>
                <w:rFonts w:eastAsia="SimSun"/>
              </w:rPr>
              <w:t xml:space="preserve"> and </w:t>
            </w:r>
            <w:proofErr w:type="spellStart"/>
            <w:r w:rsidRPr="001C0CC4">
              <w:rPr>
                <w:rFonts w:eastAsia="SimSun"/>
              </w:rPr>
              <w:t>F</w:t>
            </w:r>
            <w:r w:rsidRPr="001C0CC4">
              <w:rPr>
                <w:rFonts w:eastAsia="SimSun"/>
                <w:vertAlign w:val="subscript"/>
              </w:rPr>
              <w:t>UL_low</w:t>
            </w:r>
            <w:proofErr w:type="spellEnd"/>
            <w:r w:rsidRPr="001C0CC4">
              <w:rPr>
                <w:rFonts w:eastAsia="SimSun"/>
                <w:vertAlign w:val="subscript"/>
              </w:rPr>
              <w:t xml:space="preserve"> </w:t>
            </w:r>
            <w:r w:rsidRPr="001C0CC4">
              <w:rPr>
                <w:rFonts w:eastAsia="SimSun"/>
              </w:rPr>
              <w:t xml:space="preserve">+ 4 MHz or </w:t>
            </w:r>
            <w:proofErr w:type="spellStart"/>
            <w:r w:rsidRPr="001C0CC4">
              <w:rPr>
                <w:rFonts w:eastAsia="SimSun"/>
              </w:rPr>
              <w:t>F</w:t>
            </w:r>
            <w:r w:rsidRPr="001C0CC4">
              <w:rPr>
                <w:rFonts w:eastAsia="SimSun"/>
                <w:vertAlign w:val="subscript"/>
              </w:rPr>
              <w:t>UL_high</w:t>
            </w:r>
            <w:proofErr w:type="spellEnd"/>
            <w:r w:rsidRPr="001C0CC4">
              <w:rPr>
                <w:rFonts w:eastAsia="SimSun"/>
              </w:rPr>
              <w:t xml:space="preserve"> – 4 MHz and </w:t>
            </w:r>
            <w:proofErr w:type="spellStart"/>
            <w:r w:rsidRPr="001C0CC4">
              <w:rPr>
                <w:rFonts w:eastAsia="SimSun"/>
              </w:rPr>
              <w:t>F</w:t>
            </w:r>
            <w:r w:rsidRPr="001C0CC4">
              <w:rPr>
                <w:rFonts w:eastAsia="SimSun"/>
                <w:vertAlign w:val="subscript"/>
              </w:rPr>
              <w:t>UL_high</w:t>
            </w:r>
            <w:proofErr w:type="spellEnd"/>
            <w:r w:rsidRPr="001C0CC4">
              <w:rPr>
                <w:rFonts w:eastAsia="SimSun"/>
              </w:rPr>
              <w:t>, the maximum output power requirement is relaxed by reducing the lower tolerance limit by 1.5 dB</w:t>
            </w:r>
          </w:p>
          <w:p w14:paraId="078A8AA1" w14:textId="77777777" w:rsidR="005E37CC" w:rsidRPr="001C0CC4" w:rsidRDefault="005E37CC" w:rsidP="00F312F1">
            <w:pPr>
              <w:pStyle w:val="TAN"/>
              <w:rPr>
                <w:rFonts w:eastAsia="SimSun"/>
              </w:rPr>
            </w:pPr>
            <w:r w:rsidRPr="001C0CC4">
              <w:rPr>
                <w:rFonts w:eastAsia="SimSun"/>
              </w:rPr>
              <w:t>NOTE 2:</w:t>
            </w:r>
            <w:r w:rsidRPr="001C0CC4">
              <w:rPr>
                <w:rFonts w:eastAsia="SimSun"/>
              </w:rPr>
              <w:tab/>
              <w:t>Power class 3 is the default power class unless otherwise stated</w:t>
            </w:r>
          </w:p>
        </w:tc>
      </w:tr>
      <w:bookmarkEnd w:id="67"/>
    </w:tbl>
    <w:p w14:paraId="1A97FEDE" w14:textId="77777777" w:rsidR="005E37CC" w:rsidRPr="001C0CC4" w:rsidRDefault="005E37CC" w:rsidP="001160FE">
      <w:pPr>
        <w:rPr>
          <w:lang w:val="en-US"/>
        </w:rPr>
      </w:pPr>
    </w:p>
    <w:p w14:paraId="54194EE8" w14:textId="77777777" w:rsidR="005E37CC" w:rsidRPr="001C0CC4" w:rsidRDefault="005E37CC" w:rsidP="001160FE">
      <w:pPr>
        <w:pStyle w:val="TH"/>
      </w:pPr>
      <w:r w:rsidRPr="001C0CC4">
        <w:t xml:space="preserve">Table </w:t>
      </w:r>
      <w:r w:rsidRPr="001C0CC4">
        <w:rPr>
          <w:rFonts w:hint="eastAsia"/>
        </w:rPr>
        <w:t>6</w:t>
      </w:r>
      <w:r w:rsidRPr="001C0CC4">
        <w:t>.</w:t>
      </w:r>
      <w:r w:rsidRPr="001C0CC4">
        <w:rPr>
          <w:rFonts w:hint="eastAsia"/>
        </w:rPr>
        <w:t>2</w:t>
      </w:r>
      <w:r w:rsidRPr="001C0CC4">
        <w:rPr>
          <w:rFonts w:eastAsia="SimSun" w:hint="eastAsia"/>
          <w:lang w:eastAsia="zh-CN"/>
        </w:rPr>
        <w:t>D</w:t>
      </w:r>
      <w:r w:rsidRPr="001C0CC4">
        <w:t>.</w:t>
      </w:r>
      <w:r w:rsidRPr="001C0CC4">
        <w:rPr>
          <w:rFonts w:eastAsia="SimSun" w:hint="eastAsia"/>
          <w:lang w:eastAsia="zh-CN"/>
        </w:rPr>
        <w:t>1</w:t>
      </w:r>
      <w:r w:rsidRPr="001C0CC4">
        <w:t>-</w:t>
      </w:r>
      <w:r w:rsidRPr="001C0CC4">
        <w:rPr>
          <w:rFonts w:hint="eastAsia"/>
        </w:rPr>
        <w:t>2</w:t>
      </w:r>
      <w:r w:rsidRPr="001C0CC4">
        <w:t xml:space="preserve">: </w:t>
      </w:r>
      <w:r w:rsidRPr="001C0CC4">
        <w:rPr>
          <w:rFonts w:hint="eastAsia"/>
        </w:rPr>
        <w:t>UL MIMO configuration in c</w:t>
      </w:r>
      <w:r w:rsidRPr="001C0CC4">
        <w:t>losed-loop spatial multiplexing scheme</w:t>
      </w:r>
    </w:p>
    <w:tbl>
      <w:tblPr>
        <w:tblW w:w="7144" w:type="dxa"/>
        <w:tblInd w:w="1468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68"/>
        <w:gridCol w:w="2268"/>
        <w:gridCol w:w="2408"/>
      </w:tblGrid>
      <w:tr w:rsidR="005E37CC" w:rsidRPr="001C0CC4" w14:paraId="11AB597B" w14:textId="77777777" w:rsidTr="00F312F1">
        <w:trPr>
          <w:cantSplit/>
        </w:trPr>
        <w:tc>
          <w:tcPr>
            <w:tcW w:w="246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F50653" w14:textId="77777777" w:rsidR="005E37CC" w:rsidRPr="001C0CC4" w:rsidRDefault="005E37CC" w:rsidP="00F312F1">
            <w:pPr>
              <w:pStyle w:val="TAH"/>
            </w:pPr>
            <w:r w:rsidRPr="001C0CC4">
              <w:t>Transmission scheme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009B81" w14:textId="77777777" w:rsidR="005E37CC" w:rsidRPr="001C0CC4" w:rsidRDefault="005E37CC" w:rsidP="00F312F1">
            <w:pPr>
              <w:pStyle w:val="TAH"/>
            </w:pPr>
            <w:r w:rsidRPr="001C0CC4">
              <w:t>DCI format</w:t>
            </w:r>
          </w:p>
        </w:tc>
        <w:tc>
          <w:tcPr>
            <w:tcW w:w="240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5A9FA5" w14:textId="77777777" w:rsidR="005E37CC" w:rsidRPr="001C0CC4" w:rsidRDefault="005E37CC" w:rsidP="00F312F1">
            <w:pPr>
              <w:pStyle w:val="TAH"/>
            </w:pPr>
            <w:r w:rsidRPr="001C0CC4">
              <w:t>Codebook Index</w:t>
            </w:r>
          </w:p>
        </w:tc>
      </w:tr>
      <w:tr w:rsidR="005E37CC" w:rsidRPr="001C0CC4" w14:paraId="68C1C922" w14:textId="77777777" w:rsidTr="00F312F1">
        <w:trPr>
          <w:cantSplit/>
        </w:trPr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9483AB" w14:textId="77777777" w:rsidR="005E37CC" w:rsidRPr="001C0CC4" w:rsidRDefault="005E37CC" w:rsidP="00F312F1">
            <w:pPr>
              <w:pStyle w:val="TAC"/>
            </w:pPr>
            <w:r w:rsidRPr="001C0CC4">
              <w:t xml:space="preserve"> Codebook based uplink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8C3BF8" w14:textId="77777777" w:rsidR="005E37CC" w:rsidRPr="001C0CC4" w:rsidRDefault="005E37CC" w:rsidP="00F312F1">
            <w:pPr>
              <w:pStyle w:val="TAC"/>
            </w:pPr>
            <w:r w:rsidRPr="001C0CC4">
              <w:t>DCI format 0_1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E574E1" w14:textId="77777777" w:rsidR="005E37CC" w:rsidRPr="001C0CC4" w:rsidRDefault="005E37CC" w:rsidP="00F312F1">
            <w:pPr>
              <w:pStyle w:val="TAC"/>
            </w:pPr>
            <w:r w:rsidRPr="001C0CC4">
              <w:t>Codebook index 0</w:t>
            </w:r>
          </w:p>
        </w:tc>
      </w:tr>
    </w:tbl>
    <w:p w14:paraId="6D4DFEAE" w14:textId="77777777" w:rsidR="005E37CC" w:rsidRPr="001C0CC4" w:rsidRDefault="005E37CC" w:rsidP="001160FE">
      <w:pPr>
        <w:rPr>
          <w:rFonts w:eastAsia="SimSun"/>
          <w:lang w:eastAsia="zh-CN"/>
        </w:rPr>
      </w:pPr>
    </w:p>
    <w:p w14:paraId="6430578A" w14:textId="77777777" w:rsidR="005E37CC" w:rsidRDefault="005E37CC" w:rsidP="001160FE">
      <w:pPr>
        <w:rPr>
          <w:ins w:id="68" w:author="Qualcomm User1" w:date="2020-05-08T17:35:00Z"/>
        </w:rPr>
      </w:pPr>
      <w:r w:rsidRPr="001C0CC4">
        <w:rPr>
          <w:rFonts w:hint="eastAsia"/>
        </w:rPr>
        <w:t>If UE is configured for transmission on</w:t>
      </w:r>
      <w:r w:rsidRPr="001C0CC4">
        <w:t xml:space="preserve"> single-antenna port, the requirements in </w:t>
      </w:r>
      <w:r>
        <w:t>clause</w:t>
      </w:r>
      <w:r w:rsidRPr="001C0CC4">
        <w:t xml:space="preserve"> 6.2.</w:t>
      </w:r>
      <w:r w:rsidRPr="001C0CC4">
        <w:rPr>
          <w:rFonts w:eastAsia="SimSun" w:hint="eastAsia"/>
          <w:lang w:eastAsia="zh-CN"/>
        </w:rPr>
        <w:t>1</w:t>
      </w:r>
      <w:r w:rsidRPr="001C0CC4">
        <w:t xml:space="preserve"> apply.</w:t>
      </w:r>
    </w:p>
    <w:p w14:paraId="2D9B2C90" w14:textId="77777777" w:rsidR="005E37CC" w:rsidRDefault="005E37CC" w:rsidP="001160FE">
      <w:pPr>
        <w:rPr>
          <w:ins w:id="69" w:author="Qualcomm User1" w:date="2020-05-08T17:54:00Z"/>
        </w:rPr>
      </w:pPr>
      <w:ins w:id="70" w:author="Qualcomm User1" w:date="2020-05-08T17:36:00Z">
        <w:r>
          <w:t xml:space="preserve">UE supporting ULFPTX </w:t>
        </w:r>
      </w:ins>
      <w:ins w:id="71" w:author="Qualcomm User1" w:date="2020-05-08T18:20:00Z">
        <w:r>
          <w:t xml:space="preserve">and </w:t>
        </w:r>
        <w:r w:rsidRPr="00C64D69">
          <w:rPr>
            <w:rFonts w:eastAsia="SimSun"/>
          </w:rPr>
          <w:t xml:space="preserve">configured with </w:t>
        </w:r>
      </w:ins>
      <w:proofErr w:type="spellStart"/>
      <w:ins w:id="72" w:author="Qualcomm User1" w:date="2020-05-12T10:09:00Z">
        <w:r>
          <w:t>with</w:t>
        </w:r>
        <w:proofErr w:type="spellEnd"/>
        <w:r>
          <w:t xml:space="preserve"> 1-layer transmission a</w:t>
        </w:r>
      </w:ins>
      <w:ins w:id="73" w:author="Qualcomm User1" w:date="2020-05-12T10:10:00Z">
        <w:r>
          <w:t xml:space="preserve">nd </w:t>
        </w:r>
      </w:ins>
      <w:ins w:id="74" w:author="Qualcomm User1" w:date="2020-05-08T18:20:00Z">
        <w:r w:rsidRPr="00C64D69">
          <w:rPr>
            <w:rFonts w:eastAsia="SimSun"/>
          </w:rPr>
          <w:t xml:space="preserve">one SRS resource with the </w:t>
        </w:r>
        <w:r w:rsidRPr="00C64D69">
          <w:rPr>
            <w:color w:val="000000"/>
          </w:rPr>
          <w:t xml:space="preserve">parameter </w:t>
        </w:r>
        <w:proofErr w:type="spellStart"/>
        <w:r w:rsidRPr="00C64D69">
          <w:rPr>
            <w:i/>
            <w:color w:val="000000"/>
          </w:rPr>
          <w:t>nrofSRS</w:t>
        </w:r>
        <w:proofErr w:type="spellEnd"/>
        <w:r w:rsidRPr="00C64D69">
          <w:rPr>
            <w:i/>
            <w:color w:val="000000"/>
          </w:rPr>
          <w:t>-Ports</w:t>
        </w:r>
        <w:r w:rsidRPr="00C64D69">
          <w:rPr>
            <w:color w:val="000000"/>
          </w:rPr>
          <w:t xml:space="preserve"> set to two SRS antenna ports</w:t>
        </w:r>
        <w:r>
          <w:rPr>
            <w:color w:val="000000"/>
          </w:rPr>
          <w:t xml:space="preserve"> </w:t>
        </w:r>
      </w:ins>
      <w:ins w:id="75" w:author="Qualcomm User1" w:date="2020-05-08T17:36:00Z">
        <w:r>
          <w:t xml:space="preserve">shall meet requirements </w:t>
        </w:r>
      </w:ins>
      <w:ins w:id="76" w:author="Qualcomm User1" w:date="2020-05-12T10:10:00Z">
        <w:r>
          <w:t xml:space="preserve">for </w:t>
        </w:r>
      </w:ins>
      <w:ins w:id="77" w:author="Qualcomm User1" w:date="2020-05-08T18:16:00Z">
        <w:r w:rsidRPr="00E0045C">
          <w:t>full power TPMIs reported by the UE</w:t>
        </w:r>
        <w:r>
          <w:t>.</w:t>
        </w:r>
      </w:ins>
      <w:ins w:id="78" w:author="Qualcomm User1" w:date="2020-05-08T18:19:00Z">
        <w:r>
          <w:t xml:space="preserve"> Possible </w:t>
        </w:r>
      </w:ins>
      <w:ins w:id="79" w:author="Qualcomm User1" w:date="2020-05-08T18:20:00Z">
        <w:r>
          <w:t xml:space="preserve">full power </w:t>
        </w:r>
      </w:ins>
      <w:ins w:id="80" w:author="Qualcomm User1" w:date="2020-05-08T18:19:00Z">
        <w:r>
          <w:t xml:space="preserve">TPMI’s for each mode are defined in </w:t>
        </w:r>
        <w:r w:rsidRPr="00FA5C67">
          <w:t>Table 6.2D.1-3</w:t>
        </w:r>
        <w:r>
          <w:t>.</w:t>
        </w:r>
      </w:ins>
      <w:ins w:id="81" w:author="Qualcomm User1" w:date="2020-05-08T17:56:00Z">
        <w:r>
          <w:t xml:space="preserve"> </w:t>
        </w:r>
      </w:ins>
    </w:p>
    <w:p w14:paraId="35096B93" w14:textId="77777777" w:rsidR="005E37CC" w:rsidRDefault="005E37CC">
      <w:pPr>
        <w:pStyle w:val="TH"/>
        <w:rPr>
          <w:ins w:id="82" w:author="Qualcomm User1" w:date="2020-05-08T17:42:00Z"/>
        </w:rPr>
        <w:pPrChange w:id="83" w:author="Qualcomm User1" w:date="2020-05-08T17:55:00Z">
          <w:pPr/>
        </w:pPrChange>
      </w:pPr>
      <w:ins w:id="84" w:author="Qualcomm User1" w:date="2020-05-08T17:54:00Z">
        <w:r>
          <w:t>Table 6.2D.1-3 ULPFTX configurations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  <w:tblPrChange w:id="85" w:author="Qualcomm User1" w:date="2020-05-08T17:44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0A0" w:firstRow="1" w:lastRow="0" w:firstColumn="1" w:lastColumn="0" w:noHBand="0" w:noVBand="0"/>
          </w:tblPr>
        </w:tblPrChange>
      </w:tblPr>
      <w:tblGrid>
        <w:gridCol w:w="1935"/>
        <w:gridCol w:w="2188"/>
        <w:gridCol w:w="1683"/>
        <w:gridCol w:w="1675"/>
        <w:gridCol w:w="2141"/>
        <w:tblGridChange w:id="86">
          <w:tblGrid>
            <w:gridCol w:w="2411"/>
            <w:gridCol w:w="2411"/>
            <w:gridCol w:w="1902"/>
            <w:gridCol w:w="1925"/>
            <w:gridCol w:w="2546"/>
          </w:tblGrid>
        </w:tblGridChange>
      </w:tblGrid>
      <w:tr w:rsidR="005E37CC" w:rsidRPr="00495FE7" w14:paraId="5CCB58FD" w14:textId="77777777" w:rsidTr="00997640">
        <w:trPr>
          <w:jc w:val="center"/>
          <w:ins w:id="87" w:author="Qualcomm User1" w:date="2020-05-08T17:42:00Z"/>
          <w:trPrChange w:id="88" w:author="Qualcomm User1" w:date="2020-05-08T17:44:00Z">
            <w:trPr>
              <w:jc w:val="center"/>
            </w:trPr>
          </w:trPrChange>
        </w:trPr>
        <w:tc>
          <w:tcPr>
            <w:tcW w:w="1935" w:type="dxa"/>
            <w:tcPrChange w:id="89" w:author="Qualcomm User1" w:date="2020-05-08T17:44:00Z">
              <w:tcPr>
                <w:tcW w:w="2411" w:type="dxa"/>
              </w:tcPr>
            </w:tcPrChange>
          </w:tcPr>
          <w:p w14:paraId="4570C962" w14:textId="77777777" w:rsidR="005E37CC" w:rsidRDefault="005E37CC" w:rsidP="00F312F1">
            <w:pPr>
              <w:pStyle w:val="TAH"/>
              <w:rPr>
                <w:ins w:id="90" w:author="Qualcomm User1" w:date="2020-05-08T17:44:00Z"/>
                <w:rFonts w:eastAsia="SimSun"/>
              </w:rPr>
            </w:pPr>
            <w:ins w:id="91" w:author="Qualcomm User1" w:date="2020-05-08T17:44:00Z">
              <w:r>
                <w:rPr>
                  <w:rFonts w:eastAsia="SimSun"/>
                </w:rPr>
                <w:t>ULFPTX mode</w:t>
              </w:r>
            </w:ins>
          </w:p>
        </w:tc>
        <w:tc>
          <w:tcPr>
            <w:tcW w:w="2188" w:type="dxa"/>
            <w:tcPrChange w:id="92" w:author="Qualcomm User1" w:date="2020-05-08T17:44:00Z">
              <w:tcPr>
                <w:tcW w:w="2411" w:type="dxa"/>
              </w:tcPr>
            </w:tcPrChange>
          </w:tcPr>
          <w:p w14:paraId="12EA8C6C" w14:textId="77777777" w:rsidR="005E37CC" w:rsidRPr="00495FE7" w:rsidRDefault="005E37CC">
            <w:pPr>
              <w:pStyle w:val="TAH"/>
              <w:rPr>
                <w:ins w:id="93" w:author="Qualcomm User1" w:date="2020-05-08T17:42:00Z"/>
                <w:rFonts w:eastAsia="SimSun"/>
              </w:rPr>
              <w:pPrChange w:id="94" w:author="Ericsson" w:date="2019-10-31T22:33:00Z">
                <w:pPr>
                  <w:pStyle w:val="TAC"/>
                </w:pPr>
              </w:pPrChange>
            </w:pPr>
            <w:ins w:id="95" w:author="Qualcomm User1" w:date="2020-05-08T17:42:00Z">
              <w:r>
                <w:rPr>
                  <w:rFonts w:eastAsia="SimSun"/>
                </w:rPr>
                <w:t>Transmission scheme</w:t>
              </w:r>
            </w:ins>
          </w:p>
        </w:tc>
        <w:tc>
          <w:tcPr>
            <w:tcW w:w="1683" w:type="dxa"/>
            <w:tcPrChange w:id="96" w:author="Qualcomm User1" w:date="2020-05-08T17:44:00Z">
              <w:tcPr>
                <w:tcW w:w="1902" w:type="dxa"/>
              </w:tcPr>
            </w:tcPrChange>
          </w:tcPr>
          <w:p w14:paraId="4B19BA37" w14:textId="77777777" w:rsidR="005E37CC" w:rsidRPr="00495FE7" w:rsidRDefault="005E37CC">
            <w:pPr>
              <w:pStyle w:val="TAH"/>
              <w:rPr>
                <w:ins w:id="97" w:author="Qualcomm User1" w:date="2020-05-08T17:42:00Z"/>
                <w:rFonts w:eastAsia="CG Times (WN)"/>
              </w:rPr>
              <w:pPrChange w:id="98" w:author="Ericsson" w:date="2019-10-31T22:33:00Z">
                <w:pPr>
                  <w:pStyle w:val="TAC"/>
                </w:pPr>
              </w:pPrChange>
            </w:pPr>
            <w:ins w:id="99" w:author="Qualcomm User1" w:date="2020-05-08T17:42:00Z">
              <w:r>
                <w:rPr>
                  <w:rFonts w:eastAsia="CG Times (WN)"/>
                </w:rPr>
                <w:t>Number of layers</w:t>
              </w:r>
            </w:ins>
          </w:p>
        </w:tc>
        <w:tc>
          <w:tcPr>
            <w:tcW w:w="1675" w:type="dxa"/>
            <w:tcPrChange w:id="100" w:author="Qualcomm User1" w:date="2020-05-08T17:44:00Z">
              <w:tcPr>
                <w:tcW w:w="1925" w:type="dxa"/>
              </w:tcPr>
            </w:tcPrChange>
          </w:tcPr>
          <w:p w14:paraId="3509A58D" w14:textId="77777777" w:rsidR="005E37CC" w:rsidRPr="00495FE7" w:rsidRDefault="005E37CC">
            <w:pPr>
              <w:pStyle w:val="TAH"/>
              <w:rPr>
                <w:ins w:id="101" w:author="Qualcomm User1" w:date="2020-05-08T17:42:00Z"/>
                <w:rFonts w:eastAsia="CG Times (WN)"/>
              </w:rPr>
              <w:pPrChange w:id="102" w:author="Ericsson" w:date="2019-10-31T22:33:00Z">
                <w:pPr>
                  <w:pStyle w:val="TAC"/>
                </w:pPr>
              </w:pPrChange>
            </w:pPr>
            <w:ins w:id="103" w:author="Qualcomm User1" w:date="2020-05-08T17:42:00Z">
              <w:r>
                <w:rPr>
                  <w:rFonts w:eastAsia="CG Times (WN)"/>
                </w:rPr>
                <w:t>DCI format</w:t>
              </w:r>
            </w:ins>
          </w:p>
        </w:tc>
        <w:tc>
          <w:tcPr>
            <w:tcW w:w="2141" w:type="dxa"/>
            <w:tcPrChange w:id="104" w:author="Qualcomm User1" w:date="2020-05-08T17:44:00Z">
              <w:tcPr>
                <w:tcW w:w="2546" w:type="dxa"/>
              </w:tcPr>
            </w:tcPrChange>
          </w:tcPr>
          <w:p w14:paraId="4E20D655" w14:textId="77777777" w:rsidR="005E37CC" w:rsidRPr="00495FE7" w:rsidRDefault="005E37CC">
            <w:pPr>
              <w:pStyle w:val="TAH"/>
              <w:rPr>
                <w:ins w:id="105" w:author="Qualcomm User1" w:date="2020-05-08T17:42:00Z"/>
                <w:rFonts w:eastAsia="CG Times (WN)"/>
              </w:rPr>
              <w:pPrChange w:id="106" w:author="Ericsson" w:date="2019-10-31T22:33:00Z">
                <w:pPr>
                  <w:pStyle w:val="TAC"/>
                </w:pPr>
              </w:pPrChange>
            </w:pPr>
            <w:ins w:id="107" w:author="Qualcomm User1" w:date="2020-05-08T17:42:00Z">
              <w:r>
                <w:rPr>
                  <w:rFonts w:eastAsia="CG Times (WN)"/>
                </w:rPr>
                <w:t>TPMI index</w:t>
              </w:r>
            </w:ins>
          </w:p>
        </w:tc>
      </w:tr>
      <w:tr w:rsidR="005E37CC" w:rsidRPr="00495FE7" w14:paraId="308A0207" w14:textId="77777777" w:rsidTr="00997640">
        <w:trPr>
          <w:jc w:val="center"/>
          <w:ins w:id="108" w:author="Qualcomm User1" w:date="2020-05-08T17:42:00Z"/>
          <w:trPrChange w:id="109" w:author="Qualcomm User1" w:date="2020-05-08T17:44:00Z">
            <w:trPr>
              <w:jc w:val="center"/>
            </w:trPr>
          </w:trPrChange>
        </w:trPr>
        <w:tc>
          <w:tcPr>
            <w:tcW w:w="1935" w:type="dxa"/>
            <w:tcPrChange w:id="110" w:author="Qualcomm User1" w:date="2020-05-08T17:44:00Z">
              <w:tcPr>
                <w:tcW w:w="2411" w:type="dxa"/>
              </w:tcPr>
            </w:tcPrChange>
          </w:tcPr>
          <w:p w14:paraId="0021C126" w14:textId="77777777" w:rsidR="005E37CC" w:rsidRDefault="005E37CC" w:rsidP="00F312F1">
            <w:pPr>
              <w:pStyle w:val="TAC"/>
              <w:rPr>
                <w:ins w:id="111" w:author="Qualcomm User1" w:date="2020-05-08T17:44:00Z"/>
                <w:rFonts w:eastAsia="SimSun"/>
              </w:rPr>
            </w:pPr>
            <w:ins w:id="112" w:author="Qualcomm User1" w:date="2020-05-08T17:44:00Z">
              <w:r>
                <w:rPr>
                  <w:rFonts w:eastAsia="SimSun"/>
                </w:rPr>
                <w:t>1</w:t>
              </w:r>
            </w:ins>
          </w:p>
        </w:tc>
        <w:tc>
          <w:tcPr>
            <w:tcW w:w="2188" w:type="dxa"/>
            <w:tcPrChange w:id="113" w:author="Qualcomm User1" w:date="2020-05-08T17:44:00Z">
              <w:tcPr>
                <w:tcW w:w="2411" w:type="dxa"/>
              </w:tcPr>
            </w:tcPrChange>
          </w:tcPr>
          <w:p w14:paraId="29FB7D1D" w14:textId="77777777" w:rsidR="005E37CC" w:rsidRPr="00495FE7" w:rsidRDefault="005E37CC" w:rsidP="00F312F1">
            <w:pPr>
              <w:pStyle w:val="TAC"/>
              <w:rPr>
                <w:ins w:id="114" w:author="Qualcomm User1" w:date="2020-05-08T17:42:00Z"/>
                <w:rFonts w:eastAsia="SimSun"/>
              </w:rPr>
            </w:pPr>
            <w:ins w:id="115" w:author="Qualcomm User1" w:date="2020-05-08T17:42:00Z">
              <w:r>
                <w:rPr>
                  <w:rFonts w:eastAsia="SimSun"/>
                </w:rPr>
                <w:t>Codebook based</w:t>
              </w:r>
            </w:ins>
          </w:p>
        </w:tc>
        <w:tc>
          <w:tcPr>
            <w:tcW w:w="1683" w:type="dxa"/>
            <w:tcPrChange w:id="116" w:author="Qualcomm User1" w:date="2020-05-08T17:44:00Z">
              <w:tcPr>
                <w:tcW w:w="1902" w:type="dxa"/>
              </w:tcPr>
            </w:tcPrChange>
          </w:tcPr>
          <w:p w14:paraId="2FFB7EC1" w14:textId="77777777" w:rsidR="005E37CC" w:rsidRPr="00495FE7" w:rsidRDefault="005E37CC" w:rsidP="00F312F1">
            <w:pPr>
              <w:pStyle w:val="TAC"/>
              <w:rPr>
                <w:ins w:id="117" w:author="Qualcomm User1" w:date="2020-05-08T17:42:00Z"/>
                <w:rFonts w:eastAsia="CG Times (WN)"/>
              </w:rPr>
            </w:pPr>
            <w:ins w:id="118" w:author="Qualcomm User1" w:date="2020-05-08T17:42:00Z">
              <w:r>
                <w:rPr>
                  <w:rFonts w:eastAsia="CG Times (WN)"/>
                </w:rPr>
                <w:t>1</w:t>
              </w:r>
            </w:ins>
          </w:p>
        </w:tc>
        <w:tc>
          <w:tcPr>
            <w:tcW w:w="1675" w:type="dxa"/>
            <w:tcPrChange w:id="119" w:author="Qualcomm User1" w:date="2020-05-08T17:44:00Z">
              <w:tcPr>
                <w:tcW w:w="1925" w:type="dxa"/>
              </w:tcPr>
            </w:tcPrChange>
          </w:tcPr>
          <w:p w14:paraId="5E3A8356" w14:textId="77777777" w:rsidR="005E37CC" w:rsidRPr="00495FE7" w:rsidRDefault="005E37CC" w:rsidP="00F312F1">
            <w:pPr>
              <w:pStyle w:val="TAC"/>
              <w:rPr>
                <w:ins w:id="120" w:author="Qualcomm User1" w:date="2020-05-08T17:42:00Z"/>
                <w:rFonts w:eastAsia="CG Times (WN)"/>
              </w:rPr>
            </w:pPr>
            <w:ins w:id="121" w:author="Qualcomm User1" w:date="2020-05-08T17:42:00Z">
              <w:r>
                <w:rPr>
                  <w:rFonts w:eastAsia="CG Times (WN)"/>
                </w:rPr>
                <w:t>DCI format 0_1</w:t>
              </w:r>
            </w:ins>
          </w:p>
        </w:tc>
        <w:tc>
          <w:tcPr>
            <w:tcW w:w="2141" w:type="dxa"/>
            <w:tcPrChange w:id="122" w:author="Qualcomm User1" w:date="2020-05-08T17:44:00Z">
              <w:tcPr>
                <w:tcW w:w="2546" w:type="dxa"/>
              </w:tcPr>
            </w:tcPrChange>
          </w:tcPr>
          <w:p w14:paraId="05CD5030" w14:textId="77777777" w:rsidR="005E37CC" w:rsidRPr="00495FE7" w:rsidRDefault="005E37CC" w:rsidP="00F312F1">
            <w:pPr>
              <w:pStyle w:val="TAC"/>
              <w:rPr>
                <w:ins w:id="123" w:author="Qualcomm User1" w:date="2020-05-08T17:42:00Z"/>
                <w:rFonts w:eastAsia="CG Times (WN)"/>
              </w:rPr>
            </w:pPr>
            <w:ins w:id="124" w:author="Qualcomm User1" w:date="2020-05-08T17:47:00Z">
              <w:r>
                <w:rPr>
                  <w:rFonts w:eastAsia="CG Times (WN)"/>
                </w:rPr>
                <w:t>2</w:t>
              </w:r>
            </w:ins>
          </w:p>
        </w:tc>
      </w:tr>
      <w:tr w:rsidR="005E37CC" w:rsidRPr="00495FE7" w14:paraId="4751D805" w14:textId="77777777" w:rsidTr="00997640">
        <w:trPr>
          <w:jc w:val="center"/>
          <w:ins w:id="125" w:author="Qualcomm User1" w:date="2020-05-08T17:42:00Z"/>
          <w:trPrChange w:id="126" w:author="Qualcomm User1" w:date="2020-05-08T17:44:00Z">
            <w:trPr>
              <w:jc w:val="center"/>
            </w:trPr>
          </w:trPrChange>
        </w:trPr>
        <w:tc>
          <w:tcPr>
            <w:tcW w:w="1935" w:type="dxa"/>
            <w:tcPrChange w:id="127" w:author="Qualcomm User1" w:date="2020-05-08T17:44:00Z">
              <w:tcPr>
                <w:tcW w:w="2411" w:type="dxa"/>
              </w:tcPr>
            </w:tcPrChange>
          </w:tcPr>
          <w:p w14:paraId="397C900C" w14:textId="77777777" w:rsidR="005E37CC" w:rsidRDefault="005E37CC" w:rsidP="00F312F1">
            <w:pPr>
              <w:pStyle w:val="TAC"/>
              <w:rPr>
                <w:ins w:id="128" w:author="Qualcomm User1" w:date="2020-05-08T17:44:00Z"/>
                <w:rFonts w:eastAsia="SimSun"/>
              </w:rPr>
            </w:pPr>
            <w:ins w:id="129" w:author="Qualcomm User1" w:date="2020-05-08T17:44:00Z">
              <w:r>
                <w:rPr>
                  <w:rFonts w:eastAsia="SimSun"/>
                </w:rPr>
                <w:t>2</w:t>
              </w:r>
            </w:ins>
          </w:p>
        </w:tc>
        <w:tc>
          <w:tcPr>
            <w:tcW w:w="2188" w:type="dxa"/>
            <w:tcPrChange w:id="130" w:author="Qualcomm User1" w:date="2020-05-08T17:44:00Z">
              <w:tcPr>
                <w:tcW w:w="2411" w:type="dxa"/>
              </w:tcPr>
            </w:tcPrChange>
          </w:tcPr>
          <w:p w14:paraId="7AAEFD77" w14:textId="77777777" w:rsidR="005E37CC" w:rsidRPr="00495FE7" w:rsidRDefault="005E37CC" w:rsidP="00F312F1">
            <w:pPr>
              <w:pStyle w:val="TAC"/>
              <w:rPr>
                <w:ins w:id="131" w:author="Qualcomm User1" w:date="2020-05-08T17:42:00Z"/>
                <w:rFonts w:eastAsia="SimSun"/>
              </w:rPr>
            </w:pPr>
            <w:ins w:id="132" w:author="Qualcomm User1" w:date="2020-05-08T17:42:00Z">
              <w:r>
                <w:rPr>
                  <w:rFonts w:eastAsia="SimSun"/>
                </w:rPr>
                <w:t>Codebook based</w:t>
              </w:r>
            </w:ins>
          </w:p>
        </w:tc>
        <w:tc>
          <w:tcPr>
            <w:tcW w:w="1683" w:type="dxa"/>
            <w:tcPrChange w:id="133" w:author="Qualcomm User1" w:date="2020-05-08T17:44:00Z">
              <w:tcPr>
                <w:tcW w:w="1902" w:type="dxa"/>
              </w:tcPr>
            </w:tcPrChange>
          </w:tcPr>
          <w:p w14:paraId="263EA7A8" w14:textId="77777777" w:rsidR="005E37CC" w:rsidRPr="00495FE7" w:rsidRDefault="005E37CC" w:rsidP="00F312F1">
            <w:pPr>
              <w:pStyle w:val="TAC"/>
              <w:rPr>
                <w:ins w:id="134" w:author="Qualcomm User1" w:date="2020-05-08T17:42:00Z"/>
                <w:rFonts w:eastAsia="CG Times (WN)"/>
              </w:rPr>
            </w:pPr>
            <w:ins w:id="135" w:author="Qualcomm User1" w:date="2020-05-08T17:47:00Z">
              <w:r>
                <w:rPr>
                  <w:rFonts w:eastAsia="CG Times (WN)"/>
                </w:rPr>
                <w:t>1</w:t>
              </w:r>
            </w:ins>
          </w:p>
        </w:tc>
        <w:tc>
          <w:tcPr>
            <w:tcW w:w="1675" w:type="dxa"/>
            <w:tcPrChange w:id="136" w:author="Qualcomm User1" w:date="2020-05-08T17:44:00Z">
              <w:tcPr>
                <w:tcW w:w="1925" w:type="dxa"/>
              </w:tcPr>
            </w:tcPrChange>
          </w:tcPr>
          <w:p w14:paraId="4CB2A163" w14:textId="77777777" w:rsidR="005E37CC" w:rsidRPr="00495FE7" w:rsidRDefault="005E37CC" w:rsidP="00F312F1">
            <w:pPr>
              <w:pStyle w:val="TAC"/>
              <w:rPr>
                <w:ins w:id="137" w:author="Qualcomm User1" w:date="2020-05-08T17:42:00Z"/>
                <w:rFonts w:eastAsia="CG Times (WN)"/>
              </w:rPr>
            </w:pPr>
            <w:ins w:id="138" w:author="Qualcomm User1" w:date="2020-05-08T17:42:00Z">
              <w:r>
                <w:rPr>
                  <w:rFonts w:eastAsia="CG Times (WN)"/>
                </w:rPr>
                <w:t>DCI format 0_1</w:t>
              </w:r>
            </w:ins>
          </w:p>
        </w:tc>
        <w:tc>
          <w:tcPr>
            <w:tcW w:w="2141" w:type="dxa"/>
            <w:tcPrChange w:id="139" w:author="Qualcomm User1" w:date="2020-05-08T17:44:00Z">
              <w:tcPr>
                <w:tcW w:w="2546" w:type="dxa"/>
              </w:tcPr>
            </w:tcPrChange>
          </w:tcPr>
          <w:p w14:paraId="7BE62622" w14:textId="77777777" w:rsidR="005E37CC" w:rsidRPr="00495FE7" w:rsidRDefault="005E37CC" w:rsidP="00F312F1">
            <w:pPr>
              <w:pStyle w:val="TAC"/>
              <w:rPr>
                <w:ins w:id="140" w:author="Qualcomm User1" w:date="2020-05-08T17:42:00Z"/>
                <w:rFonts w:eastAsia="CG Times (WN)"/>
              </w:rPr>
            </w:pPr>
            <w:ins w:id="141" w:author="Qualcomm User1" w:date="2020-05-08T17:42:00Z">
              <w:r>
                <w:rPr>
                  <w:rFonts w:eastAsia="CG Times (WN)"/>
                </w:rPr>
                <w:t>0</w:t>
              </w:r>
            </w:ins>
            <w:ins w:id="142" w:author="Qualcomm User1" w:date="2020-05-08T17:47:00Z">
              <w:r>
                <w:rPr>
                  <w:rFonts w:eastAsia="CG Times (WN)"/>
                </w:rPr>
                <w:t>,1</w:t>
              </w:r>
            </w:ins>
          </w:p>
        </w:tc>
      </w:tr>
    </w:tbl>
    <w:p w14:paraId="29D9006C" w14:textId="77777777" w:rsidR="005E37CC" w:rsidRPr="001C0CC4" w:rsidRDefault="005E37CC" w:rsidP="001160FE">
      <w:pPr>
        <w:rPr>
          <w:rFonts w:eastAsia="SimSun"/>
          <w:lang w:eastAsia="zh-CN"/>
        </w:rPr>
      </w:pPr>
    </w:p>
    <w:p w14:paraId="04F20974" w14:textId="77777777" w:rsidR="005E37CC" w:rsidRPr="001C0CC4" w:rsidRDefault="005E37CC" w:rsidP="001160FE">
      <w:pPr>
        <w:pStyle w:val="Heading3"/>
        <w:ind w:left="0" w:firstLine="0"/>
        <w:rPr>
          <w:lang w:eastAsia="zh-CN"/>
        </w:rPr>
      </w:pPr>
      <w:bookmarkStart w:id="143" w:name="_Toc21344283"/>
      <w:bookmarkStart w:id="144" w:name="_Toc29801769"/>
      <w:bookmarkStart w:id="145" w:name="_Toc29802193"/>
      <w:bookmarkStart w:id="146" w:name="_Toc29802818"/>
      <w:bookmarkStart w:id="147" w:name="_Toc36107560"/>
      <w:bookmarkStart w:id="148" w:name="_Toc37251326"/>
      <w:r w:rsidRPr="001C0CC4">
        <w:t>6.2</w:t>
      </w:r>
      <w:r w:rsidRPr="001C0CC4">
        <w:rPr>
          <w:rFonts w:eastAsia="SimSun" w:hint="eastAsia"/>
          <w:lang w:eastAsia="zh-CN"/>
        </w:rPr>
        <w:t>D.2</w:t>
      </w:r>
      <w:r w:rsidRPr="001C0CC4">
        <w:rPr>
          <w:lang w:eastAsia="zh-CN"/>
        </w:rPr>
        <w:tab/>
        <w:t xml:space="preserve">UE </w:t>
      </w:r>
      <w:r w:rsidRPr="001C0CC4">
        <w:t>maximum output power reduction</w:t>
      </w:r>
      <w:r w:rsidRPr="001C0CC4">
        <w:rPr>
          <w:lang w:eastAsia="zh-CN"/>
        </w:rPr>
        <w:t xml:space="preserve"> </w:t>
      </w:r>
      <w:r w:rsidRPr="001C0CC4">
        <w:t xml:space="preserve">for </w:t>
      </w:r>
      <w:r w:rsidRPr="001C0CC4">
        <w:rPr>
          <w:rFonts w:hint="eastAsia"/>
          <w:lang w:eastAsia="zh-CN"/>
        </w:rPr>
        <w:t>UL MIMO</w:t>
      </w:r>
      <w:bookmarkEnd w:id="143"/>
      <w:bookmarkEnd w:id="144"/>
      <w:bookmarkEnd w:id="145"/>
      <w:bookmarkEnd w:id="146"/>
      <w:bookmarkEnd w:id="147"/>
      <w:bookmarkEnd w:id="148"/>
    </w:p>
    <w:p w14:paraId="54614EED" w14:textId="77777777" w:rsidR="005E37CC" w:rsidRPr="001C0CC4" w:rsidRDefault="005E37CC" w:rsidP="001160FE">
      <w:r w:rsidRPr="001C0CC4">
        <w:t>For UE with two transmit antenna connectors in closed-loop spatial multiplexing scheme, the allowed Maximum Power Reduction (MPR) for the maximum output power in Table 6.2</w:t>
      </w:r>
      <w:r w:rsidRPr="001C0CC4">
        <w:rPr>
          <w:rFonts w:eastAsia="SimSun" w:hint="eastAsia"/>
          <w:lang w:eastAsia="zh-CN"/>
        </w:rPr>
        <w:t>D</w:t>
      </w:r>
      <w:r w:rsidRPr="001C0CC4">
        <w:t>.</w:t>
      </w:r>
      <w:r w:rsidRPr="001C0CC4">
        <w:rPr>
          <w:rFonts w:eastAsia="SimSun" w:hint="eastAsia"/>
          <w:lang w:eastAsia="zh-CN"/>
        </w:rPr>
        <w:t>1</w:t>
      </w:r>
      <w:r w:rsidRPr="001C0CC4">
        <w:t>-1 is specified in Table 6.2.2-1. The requirements shall be met with UL MIMO configurations defined in Table 6.2</w:t>
      </w:r>
      <w:r w:rsidRPr="001C0CC4">
        <w:rPr>
          <w:rFonts w:eastAsia="SimSun" w:hint="eastAsia"/>
          <w:lang w:eastAsia="zh-CN"/>
        </w:rPr>
        <w:t>D</w:t>
      </w:r>
      <w:r w:rsidRPr="001C0CC4">
        <w:t>.</w:t>
      </w:r>
      <w:r w:rsidRPr="001C0CC4">
        <w:rPr>
          <w:rFonts w:eastAsia="SimSun" w:hint="eastAsia"/>
          <w:lang w:eastAsia="zh-CN"/>
        </w:rPr>
        <w:t>1</w:t>
      </w:r>
      <w:r w:rsidRPr="001C0CC4">
        <w:t>-2. For UE supporting UL MIMO, the maximum output power is measured as the sum of the maximum output power at each UE antenna connector.</w:t>
      </w:r>
    </w:p>
    <w:p w14:paraId="341DC53F" w14:textId="77777777" w:rsidR="005E37CC" w:rsidRPr="001C0CC4" w:rsidRDefault="005E37CC" w:rsidP="001160FE">
      <w:r w:rsidRPr="001C0CC4">
        <w:t xml:space="preserve">For the UE maximum output power modified by MPR, the power limits specified in </w:t>
      </w:r>
      <w:r>
        <w:t>clause</w:t>
      </w:r>
      <w:r w:rsidRPr="001C0CC4">
        <w:t xml:space="preserve"> 6.2</w:t>
      </w:r>
      <w:r w:rsidRPr="001C0CC4">
        <w:rPr>
          <w:rFonts w:eastAsia="SimSun" w:hint="eastAsia"/>
          <w:lang w:eastAsia="zh-CN"/>
        </w:rPr>
        <w:t>D</w:t>
      </w:r>
      <w:r w:rsidRPr="001C0CC4">
        <w:t>.</w:t>
      </w:r>
      <w:r w:rsidRPr="001C0CC4">
        <w:rPr>
          <w:rFonts w:eastAsia="SimSun" w:hint="eastAsia"/>
          <w:lang w:eastAsia="zh-CN"/>
        </w:rPr>
        <w:t>4</w:t>
      </w:r>
      <w:r w:rsidRPr="001C0CC4">
        <w:t xml:space="preserve"> apply.</w:t>
      </w:r>
    </w:p>
    <w:p w14:paraId="7524D1FB" w14:textId="77777777" w:rsidR="005E37CC" w:rsidRPr="001C0CC4" w:rsidRDefault="005E37CC" w:rsidP="001160FE">
      <w:pPr>
        <w:rPr>
          <w:rFonts w:eastAsia="SimSun"/>
          <w:lang w:eastAsia="zh-CN"/>
        </w:rPr>
      </w:pPr>
      <w:r w:rsidRPr="001C0CC4">
        <w:rPr>
          <w:rFonts w:hint="eastAsia"/>
          <w:lang w:eastAsia="zh-CN"/>
        </w:rPr>
        <w:t>If UE is configured for transmission on</w:t>
      </w:r>
      <w:r w:rsidRPr="001C0CC4">
        <w:t xml:space="preserve"> single-antenna port, the requirements in </w:t>
      </w:r>
      <w:r>
        <w:t>clause</w:t>
      </w:r>
      <w:r w:rsidRPr="001C0CC4">
        <w:t xml:space="preserve"> 6.2.</w:t>
      </w:r>
      <w:r w:rsidRPr="001C0CC4">
        <w:rPr>
          <w:rFonts w:eastAsia="SimSun" w:hint="eastAsia"/>
          <w:lang w:eastAsia="zh-CN"/>
        </w:rPr>
        <w:t>2</w:t>
      </w:r>
      <w:r w:rsidRPr="001C0CC4">
        <w:t xml:space="preserve"> apply.</w:t>
      </w:r>
    </w:p>
    <w:p w14:paraId="2098910F" w14:textId="77777777" w:rsidR="005E37CC" w:rsidRPr="001C0CC4" w:rsidRDefault="005E37CC" w:rsidP="001160FE">
      <w:pPr>
        <w:pStyle w:val="Heading3"/>
        <w:ind w:left="0" w:firstLine="0"/>
        <w:rPr>
          <w:rFonts w:eastAsia="SimSun"/>
          <w:lang w:eastAsia="zh-CN"/>
        </w:rPr>
      </w:pPr>
      <w:bookmarkStart w:id="149" w:name="_Toc21344284"/>
      <w:bookmarkStart w:id="150" w:name="_Toc29801770"/>
      <w:bookmarkStart w:id="151" w:name="_Toc29802194"/>
      <w:bookmarkStart w:id="152" w:name="_Toc29802819"/>
      <w:bookmarkStart w:id="153" w:name="_Toc36107561"/>
      <w:bookmarkStart w:id="154" w:name="_Toc37251327"/>
      <w:r w:rsidRPr="001C0CC4">
        <w:t>6.2</w:t>
      </w:r>
      <w:r w:rsidRPr="001C0CC4">
        <w:rPr>
          <w:rFonts w:eastAsia="SimSun" w:hint="eastAsia"/>
          <w:lang w:eastAsia="zh-CN"/>
        </w:rPr>
        <w:t>D.3</w:t>
      </w:r>
      <w:r w:rsidRPr="001C0CC4">
        <w:rPr>
          <w:lang w:eastAsia="zh-CN"/>
        </w:rPr>
        <w:tab/>
        <w:t xml:space="preserve">UE additional </w:t>
      </w:r>
      <w:r w:rsidRPr="001C0CC4">
        <w:t>maximum output power reduction</w:t>
      </w:r>
      <w:r w:rsidRPr="001C0CC4">
        <w:rPr>
          <w:rFonts w:eastAsia="SimSun" w:hint="eastAsia"/>
          <w:lang w:eastAsia="zh-CN"/>
        </w:rPr>
        <w:t xml:space="preserve"> for UL MIMO</w:t>
      </w:r>
      <w:bookmarkEnd w:id="149"/>
      <w:bookmarkEnd w:id="150"/>
      <w:bookmarkEnd w:id="151"/>
      <w:bookmarkEnd w:id="152"/>
      <w:bookmarkEnd w:id="153"/>
      <w:bookmarkEnd w:id="154"/>
    </w:p>
    <w:p w14:paraId="18019E21" w14:textId="77777777" w:rsidR="005E37CC" w:rsidRPr="001C0CC4" w:rsidRDefault="005E37CC" w:rsidP="001160FE">
      <w:r w:rsidRPr="001C0CC4">
        <w:t xml:space="preserve">For UE with two transmit antenna connectors in closed-loop spatial multiplexing scheme, the A-MPR values specified in </w:t>
      </w:r>
      <w:r>
        <w:t>clause</w:t>
      </w:r>
      <w:r w:rsidRPr="001C0CC4">
        <w:t xml:space="preserve"> 6.2.</w:t>
      </w:r>
      <w:r w:rsidRPr="001C0CC4">
        <w:rPr>
          <w:rFonts w:eastAsia="SimSun" w:hint="eastAsia"/>
          <w:lang w:eastAsia="zh-CN"/>
        </w:rPr>
        <w:t>3</w:t>
      </w:r>
      <w:r w:rsidRPr="001C0CC4">
        <w:t xml:space="preserve"> shall apply to the maximum output power specified in Table 6.2</w:t>
      </w:r>
      <w:r w:rsidRPr="001C0CC4">
        <w:rPr>
          <w:rFonts w:eastAsia="SimSun" w:hint="eastAsia"/>
          <w:lang w:eastAsia="zh-CN"/>
        </w:rPr>
        <w:t>D.1</w:t>
      </w:r>
      <w:r w:rsidRPr="001C0CC4">
        <w:t>-1. The requirements shall be met with the UL MIMO configurations specified in Table 6.2</w:t>
      </w:r>
      <w:r w:rsidRPr="001C0CC4">
        <w:rPr>
          <w:rFonts w:eastAsia="SimSun" w:hint="eastAsia"/>
          <w:lang w:eastAsia="zh-CN"/>
        </w:rPr>
        <w:t>D</w:t>
      </w:r>
      <w:r w:rsidRPr="001C0CC4">
        <w:t>.</w:t>
      </w:r>
      <w:r w:rsidRPr="001C0CC4">
        <w:rPr>
          <w:rFonts w:eastAsia="SimSun" w:hint="eastAsia"/>
          <w:lang w:eastAsia="zh-CN"/>
        </w:rPr>
        <w:t>1</w:t>
      </w:r>
      <w:r w:rsidRPr="001C0CC4">
        <w:t>-2. For UE supporting UL MIMO, the maximum output power is measured as the sum of the maximum output power at each UE antenna connector. Unless stated otherwise, an A-MPR of 0 dB shall be used.</w:t>
      </w:r>
    </w:p>
    <w:p w14:paraId="111C1BE0" w14:textId="77777777" w:rsidR="005E37CC" w:rsidRPr="001C0CC4" w:rsidRDefault="005E37CC" w:rsidP="001160FE">
      <w:r w:rsidRPr="001C0CC4">
        <w:t xml:space="preserve">For the UE maximum output power modified by A-MPR, the power limits specified in </w:t>
      </w:r>
      <w:r>
        <w:t>clause</w:t>
      </w:r>
      <w:r w:rsidRPr="001C0CC4">
        <w:t xml:space="preserve"> 6.2</w:t>
      </w:r>
      <w:r w:rsidRPr="001C0CC4">
        <w:rPr>
          <w:rFonts w:eastAsia="SimSun" w:hint="eastAsia"/>
          <w:lang w:eastAsia="zh-CN"/>
        </w:rPr>
        <w:t>D</w:t>
      </w:r>
      <w:r w:rsidRPr="001C0CC4">
        <w:t>.</w:t>
      </w:r>
      <w:r w:rsidRPr="001C0CC4">
        <w:rPr>
          <w:rFonts w:eastAsia="SimSun" w:hint="eastAsia"/>
          <w:lang w:eastAsia="zh-CN"/>
        </w:rPr>
        <w:t>4</w:t>
      </w:r>
      <w:r w:rsidRPr="001C0CC4">
        <w:t xml:space="preserve"> apply.</w:t>
      </w:r>
    </w:p>
    <w:p w14:paraId="7E662994" w14:textId="77777777" w:rsidR="005E37CC" w:rsidRPr="001C0CC4" w:rsidRDefault="005E37CC" w:rsidP="001160FE">
      <w:r w:rsidRPr="001C0CC4">
        <w:rPr>
          <w:rFonts w:hint="eastAsia"/>
          <w:lang w:eastAsia="zh-CN"/>
        </w:rPr>
        <w:t>If UE is configured for transmission on</w:t>
      </w:r>
      <w:r w:rsidRPr="001C0CC4">
        <w:t xml:space="preserve"> single-antenna port, the requirements in </w:t>
      </w:r>
      <w:r>
        <w:t>clause</w:t>
      </w:r>
      <w:r w:rsidRPr="001C0CC4">
        <w:t xml:space="preserve"> 6.2.</w:t>
      </w:r>
      <w:r w:rsidRPr="001C0CC4">
        <w:rPr>
          <w:rFonts w:eastAsia="SimSun" w:hint="eastAsia"/>
          <w:lang w:eastAsia="zh-CN"/>
        </w:rPr>
        <w:t>3</w:t>
      </w:r>
      <w:r w:rsidRPr="001C0CC4">
        <w:t xml:space="preserve"> apply.</w:t>
      </w:r>
    </w:p>
    <w:p w14:paraId="3055FE5D" w14:textId="77777777" w:rsidR="005E37CC" w:rsidRPr="001C0CC4" w:rsidRDefault="005E37CC" w:rsidP="001160FE">
      <w:pPr>
        <w:pStyle w:val="Heading3"/>
        <w:ind w:left="0" w:firstLine="0"/>
        <w:rPr>
          <w:rFonts w:eastAsia="SimSun"/>
          <w:lang w:eastAsia="zh-CN"/>
        </w:rPr>
      </w:pPr>
      <w:bookmarkStart w:id="155" w:name="_Toc21344285"/>
      <w:bookmarkStart w:id="156" w:name="_Toc29801771"/>
      <w:bookmarkStart w:id="157" w:name="_Toc29802195"/>
      <w:bookmarkStart w:id="158" w:name="_Toc29802820"/>
      <w:bookmarkStart w:id="159" w:name="_Toc36107562"/>
      <w:bookmarkStart w:id="160" w:name="_Toc37251328"/>
      <w:r w:rsidRPr="001C0CC4">
        <w:t>6.2</w:t>
      </w:r>
      <w:r w:rsidRPr="001C0CC4">
        <w:rPr>
          <w:rFonts w:eastAsia="SimSun" w:hint="eastAsia"/>
          <w:lang w:eastAsia="zh-CN"/>
        </w:rPr>
        <w:t>D.4</w:t>
      </w:r>
      <w:r w:rsidRPr="001C0CC4">
        <w:rPr>
          <w:lang w:eastAsia="zh-CN"/>
        </w:rPr>
        <w:tab/>
      </w:r>
      <w:r w:rsidRPr="001C0CC4">
        <w:rPr>
          <w:rFonts w:hint="eastAsia"/>
        </w:rPr>
        <w:t>Configured transmitted power</w:t>
      </w:r>
      <w:r w:rsidRPr="001C0CC4">
        <w:rPr>
          <w:rFonts w:eastAsia="SimSun" w:hint="eastAsia"/>
          <w:lang w:eastAsia="zh-CN"/>
        </w:rPr>
        <w:t xml:space="preserve"> for </w:t>
      </w:r>
      <w:r w:rsidRPr="001C0CC4">
        <w:t>UL MIMO</w:t>
      </w:r>
      <w:bookmarkEnd w:id="155"/>
      <w:bookmarkEnd w:id="156"/>
      <w:bookmarkEnd w:id="157"/>
      <w:bookmarkEnd w:id="158"/>
      <w:bookmarkEnd w:id="159"/>
      <w:bookmarkEnd w:id="160"/>
    </w:p>
    <w:p w14:paraId="6E0C0954" w14:textId="77777777" w:rsidR="005E37CC" w:rsidRPr="001C0CC4" w:rsidRDefault="005E37CC" w:rsidP="001160FE">
      <w:r w:rsidRPr="001C0CC4">
        <w:t>For UE supporting UL MIMO, the transmitted power is configured per each UE.</w:t>
      </w:r>
    </w:p>
    <w:p w14:paraId="5ECEC9A9" w14:textId="77777777" w:rsidR="005E37CC" w:rsidRPr="001C0CC4" w:rsidRDefault="005E37CC" w:rsidP="001160FE">
      <w:r w:rsidRPr="001C0CC4">
        <w:rPr>
          <w:rFonts w:hint="eastAsia"/>
        </w:rPr>
        <w:t xml:space="preserve">The definitions of </w:t>
      </w:r>
      <w:r w:rsidRPr="001C0CC4">
        <w:t>configured maximum output power</w:t>
      </w:r>
      <w:r w:rsidRPr="001C0CC4">
        <w:rPr>
          <w:rFonts w:cs="Vrinda"/>
          <w:lang w:bidi="bn-IN"/>
        </w:rPr>
        <w:t xml:space="preserve"> </w:t>
      </w:r>
      <w:proofErr w:type="spellStart"/>
      <w:r w:rsidRPr="001C0CC4">
        <w:rPr>
          <w:rFonts w:cs="Vrinda"/>
          <w:lang w:bidi="bn-IN"/>
        </w:rPr>
        <w:t>P</w:t>
      </w:r>
      <w:r w:rsidRPr="001C0CC4">
        <w:rPr>
          <w:rFonts w:cs="Vrinda"/>
          <w:vertAlign w:val="subscript"/>
          <w:lang w:bidi="bn-IN"/>
        </w:rPr>
        <w:t>CMAX,</w:t>
      </w:r>
      <w:r w:rsidRPr="001C0CC4">
        <w:rPr>
          <w:rFonts w:cs="Vrinda"/>
          <w:i/>
          <w:vertAlign w:val="subscript"/>
          <w:lang w:bidi="bn-IN"/>
        </w:rPr>
        <w:t>c</w:t>
      </w:r>
      <w:proofErr w:type="spellEnd"/>
      <w:r w:rsidRPr="001C0CC4">
        <w:rPr>
          <w:rFonts w:hint="eastAsia"/>
        </w:rPr>
        <w:t xml:space="preserve">, the lower bound </w:t>
      </w:r>
      <w:proofErr w:type="spellStart"/>
      <w:r w:rsidRPr="001C0CC4">
        <w:rPr>
          <w:rFonts w:cs="Vrinda"/>
          <w:lang w:bidi="bn-IN"/>
        </w:rPr>
        <w:t>P</w:t>
      </w:r>
      <w:r w:rsidRPr="001C0CC4">
        <w:rPr>
          <w:rFonts w:cs="Vrinda"/>
          <w:vertAlign w:val="subscript"/>
          <w:lang w:bidi="bn-IN"/>
        </w:rPr>
        <w:t>CMAX_L,</w:t>
      </w:r>
      <w:r w:rsidRPr="001C0CC4">
        <w:rPr>
          <w:rFonts w:cs="Vrinda"/>
          <w:i/>
          <w:vertAlign w:val="subscript"/>
          <w:lang w:bidi="bn-IN"/>
        </w:rPr>
        <w:t>c</w:t>
      </w:r>
      <w:proofErr w:type="spellEnd"/>
      <w:r w:rsidRPr="001C0CC4">
        <w:rPr>
          <w:rFonts w:hint="eastAsia"/>
        </w:rPr>
        <w:t xml:space="preserve">, and the higher bound </w:t>
      </w:r>
      <w:proofErr w:type="spellStart"/>
      <w:r w:rsidRPr="001C0CC4">
        <w:rPr>
          <w:rFonts w:cs="Vrinda"/>
          <w:lang w:bidi="bn-IN"/>
        </w:rPr>
        <w:t>P</w:t>
      </w:r>
      <w:r w:rsidRPr="001C0CC4">
        <w:rPr>
          <w:rFonts w:cs="Vrinda"/>
          <w:vertAlign w:val="subscript"/>
          <w:lang w:bidi="bn-IN"/>
        </w:rPr>
        <w:t>CMAX_H,</w:t>
      </w:r>
      <w:r w:rsidRPr="001C0CC4">
        <w:rPr>
          <w:rFonts w:cs="Vrinda"/>
          <w:i/>
          <w:vertAlign w:val="subscript"/>
          <w:lang w:bidi="bn-IN"/>
        </w:rPr>
        <w:t>c</w:t>
      </w:r>
      <w:proofErr w:type="spellEnd"/>
      <w:r w:rsidRPr="001C0CC4">
        <w:rPr>
          <w:rFonts w:hint="eastAsia"/>
        </w:rPr>
        <w:t xml:space="preserve"> specified in </w:t>
      </w:r>
      <w:r>
        <w:t>clause</w:t>
      </w:r>
      <w:r w:rsidRPr="001C0CC4">
        <w:t xml:space="preserve"> </w:t>
      </w:r>
      <w:r w:rsidRPr="001C0CC4">
        <w:rPr>
          <w:rFonts w:hint="eastAsia"/>
        </w:rPr>
        <w:t>6.2.</w:t>
      </w:r>
      <w:r w:rsidRPr="001C0CC4">
        <w:rPr>
          <w:rFonts w:eastAsia="SimSun" w:hint="eastAsia"/>
          <w:lang w:eastAsia="zh-CN"/>
        </w:rPr>
        <w:t>4</w:t>
      </w:r>
      <w:r w:rsidRPr="001C0CC4">
        <w:rPr>
          <w:rFonts w:hint="eastAsia"/>
        </w:rPr>
        <w:t xml:space="preserve"> shall apply to UE supporting UL MIMO, where</w:t>
      </w:r>
    </w:p>
    <w:p w14:paraId="3E1B32D5" w14:textId="77777777" w:rsidR="005E37CC" w:rsidRPr="001C0CC4" w:rsidRDefault="005E37CC" w:rsidP="001160FE">
      <w:pPr>
        <w:pStyle w:val="B1"/>
      </w:pPr>
      <w:r w:rsidRPr="001C0CC4">
        <w:t>-</w:t>
      </w:r>
      <w:r w:rsidRPr="001C0CC4">
        <w:tab/>
      </w:r>
      <w:proofErr w:type="spellStart"/>
      <w:r w:rsidRPr="001C0CC4">
        <w:t>P</w:t>
      </w:r>
      <w:r w:rsidRPr="001C0CC4">
        <w:rPr>
          <w:vertAlign w:val="subscript"/>
        </w:rPr>
        <w:t>PowerClass</w:t>
      </w:r>
      <w:proofErr w:type="spellEnd"/>
      <w:r w:rsidRPr="001C0CC4">
        <w:t xml:space="preserve">, </w:t>
      </w:r>
      <w:proofErr w:type="spellStart"/>
      <w:r w:rsidRPr="001C0CC4">
        <w:t>ΔP</w:t>
      </w:r>
      <w:r w:rsidRPr="001C0CC4">
        <w:rPr>
          <w:vertAlign w:val="subscript"/>
        </w:rPr>
        <w:t>PowerClass</w:t>
      </w:r>
      <w:proofErr w:type="spellEnd"/>
      <w:r w:rsidRPr="001C0CC4">
        <w:t xml:space="preserve"> and ∆</w:t>
      </w:r>
      <w:proofErr w:type="spellStart"/>
      <w:r w:rsidRPr="001C0CC4">
        <w:t>T</w:t>
      </w:r>
      <w:r w:rsidRPr="001C0CC4">
        <w:rPr>
          <w:vertAlign w:val="subscript"/>
        </w:rPr>
        <w:t>C,c</w:t>
      </w:r>
      <w:proofErr w:type="spellEnd"/>
      <w:r w:rsidRPr="001C0CC4">
        <w:t xml:space="preserve"> are specified in </w:t>
      </w:r>
      <w:r>
        <w:t>clause</w:t>
      </w:r>
      <w:r w:rsidRPr="001C0CC4">
        <w:t xml:space="preserve"> 6.2</w:t>
      </w:r>
      <w:r w:rsidRPr="001C0CC4">
        <w:rPr>
          <w:rFonts w:eastAsia="SimSun"/>
        </w:rPr>
        <w:t>D</w:t>
      </w:r>
      <w:r w:rsidRPr="001C0CC4">
        <w:t>.</w:t>
      </w:r>
      <w:r w:rsidRPr="001C0CC4">
        <w:rPr>
          <w:rFonts w:eastAsia="SimSun"/>
        </w:rPr>
        <w:t>1</w:t>
      </w:r>
      <w:r w:rsidRPr="001C0CC4">
        <w:t>;</w:t>
      </w:r>
    </w:p>
    <w:p w14:paraId="3479F86F" w14:textId="77777777" w:rsidR="005E37CC" w:rsidRPr="001C0CC4" w:rsidRDefault="005E37CC" w:rsidP="001160FE">
      <w:pPr>
        <w:pStyle w:val="B1"/>
      </w:pPr>
      <w:r w:rsidRPr="001C0CC4">
        <w:t>-</w:t>
      </w:r>
      <w:r w:rsidRPr="001C0CC4">
        <w:tab/>
      </w:r>
      <w:proofErr w:type="spellStart"/>
      <w:r w:rsidRPr="001C0CC4">
        <w:t>MPR</w:t>
      </w:r>
      <w:r w:rsidRPr="001C0CC4">
        <w:rPr>
          <w:vertAlign w:val="subscript"/>
        </w:rPr>
        <w:t>c</w:t>
      </w:r>
      <w:proofErr w:type="spellEnd"/>
      <w:r w:rsidRPr="001C0CC4">
        <w:t xml:space="preserve"> is specified in </w:t>
      </w:r>
      <w:r>
        <w:t>clause</w:t>
      </w:r>
      <w:r w:rsidRPr="001C0CC4">
        <w:t xml:space="preserve"> 6.2</w:t>
      </w:r>
      <w:r w:rsidRPr="001C0CC4">
        <w:rPr>
          <w:rFonts w:eastAsia="SimSun"/>
        </w:rPr>
        <w:t>D</w:t>
      </w:r>
      <w:r w:rsidRPr="001C0CC4">
        <w:t>.</w:t>
      </w:r>
      <w:r w:rsidRPr="001C0CC4">
        <w:rPr>
          <w:rFonts w:eastAsia="SimSun"/>
        </w:rPr>
        <w:t>2</w:t>
      </w:r>
      <w:r w:rsidRPr="001C0CC4">
        <w:t>;</w:t>
      </w:r>
    </w:p>
    <w:p w14:paraId="463C991C" w14:textId="77777777" w:rsidR="005E37CC" w:rsidRPr="001C0CC4" w:rsidRDefault="005E37CC" w:rsidP="001160FE">
      <w:pPr>
        <w:pStyle w:val="B1"/>
      </w:pPr>
      <w:r w:rsidRPr="001C0CC4">
        <w:lastRenderedPageBreak/>
        <w:t>-</w:t>
      </w:r>
      <w:r w:rsidRPr="001C0CC4">
        <w:tab/>
        <w:t>A-</w:t>
      </w:r>
      <w:proofErr w:type="spellStart"/>
      <w:r w:rsidRPr="001C0CC4">
        <w:t>MPR</w:t>
      </w:r>
      <w:r w:rsidRPr="001C0CC4">
        <w:rPr>
          <w:vertAlign w:val="subscript"/>
        </w:rPr>
        <w:t>c</w:t>
      </w:r>
      <w:proofErr w:type="spellEnd"/>
      <w:r w:rsidRPr="001C0CC4">
        <w:t xml:space="preserve"> is specified in </w:t>
      </w:r>
      <w:r>
        <w:t>clause</w:t>
      </w:r>
      <w:r w:rsidRPr="001C0CC4">
        <w:t xml:space="preserve"> 6.2</w:t>
      </w:r>
      <w:r w:rsidRPr="001C0CC4">
        <w:rPr>
          <w:rFonts w:eastAsia="SimSun"/>
        </w:rPr>
        <w:t>D</w:t>
      </w:r>
      <w:r w:rsidRPr="001C0CC4">
        <w:t>.</w:t>
      </w:r>
      <w:r w:rsidRPr="001C0CC4">
        <w:rPr>
          <w:rFonts w:eastAsia="SimSun"/>
        </w:rPr>
        <w:t>3</w:t>
      </w:r>
      <w:r w:rsidRPr="001C0CC4">
        <w:t>.</w:t>
      </w:r>
    </w:p>
    <w:p w14:paraId="1DCA9866" w14:textId="77777777" w:rsidR="005E37CC" w:rsidRPr="001C0CC4" w:rsidRDefault="005E37CC" w:rsidP="001160FE">
      <w:r w:rsidRPr="001C0CC4">
        <w:t xml:space="preserve">The </w:t>
      </w:r>
      <w:r w:rsidRPr="001C0CC4">
        <w:rPr>
          <w:rFonts w:hint="eastAsia"/>
        </w:rPr>
        <w:t xml:space="preserve">measured </w:t>
      </w:r>
      <w:r w:rsidRPr="001C0CC4">
        <w:t xml:space="preserve">configured maximum output power </w:t>
      </w:r>
      <w:proofErr w:type="spellStart"/>
      <w:r w:rsidRPr="001C0CC4">
        <w:rPr>
          <w:rFonts w:cs="Vrinda"/>
          <w:lang w:bidi="bn-IN"/>
        </w:rPr>
        <w:t>P</w:t>
      </w:r>
      <w:r w:rsidRPr="001C0CC4">
        <w:rPr>
          <w:rFonts w:cs="Vrinda"/>
          <w:vertAlign w:val="subscript"/>
          <w:lang w:bidi="bn-IN"/>
        </w:rPr>
        <w:t>UMAX,</w:t>
      </w:r>
      <w:r w:rsidRPr="001C0CC4">
        <w:rPr>
          <w:rFonts w:cs="Vrinda"/>
          <w:i/>
          <w:vertAlign w:val="subscript"/>
          <w:lang w:bidi="bn-IN"/>
        </w:rPr>
        <w:t>c</w:t>
      </w:r>
      <w:proofErr w:type="spellEnd"/>
      <w:r w:rsidRPr="001C0CC4">
        <w:rPr>
          <w:rFonts w:cs="Vrinda"/>
          <w:lang w:bidi="bn-IN"/>
        </w:rPr>
        <w:t xml:space="preserve"> for serving cell </w:t>
      </w:r>
      <w:r w:rsidRPr="001C0CC4">
        <w:rPr>
          <w:rFonts w:cs="Vrinda"/>
          <w:i/>
          <w:lang w:bidi="bn-IN"/>
        </w:rPr>
        <w:t>c</w:t>
      </w:r>
      <w:r w:rsidRPr="001C0CC4">
        <w:rPr>
          <w:rFonts w:cs="Vrinda"/>
          <w:lang w:bidi="bn-IN"/>
        </w:rPr>
        <w:t xml:space="preserve"> </w:t>
      </w:r>
      <w:r w:rsidRPr="001C0CC4">
        <w:t>shall be within the following bounds:</w:t>
      </w:r>
    </w:p>
    <w:p w14:paraId="004530A3" w14:textId="77777777" w:rsidR="005E37CC" w:rsidRPr="001C0CC4" w:rsidRDefault="005E37CC" w:rsidP="001160FE">
      <w:pPr>
        <w:pStyle w:val="EQ"/>
        <w:jc w:val="center"/>
      </w:pPr>
      <w:r w:rsidRPr="001C0CC4">
        <w:t>P</w:t>
      </w:r>
      <w:r w:rsidRPr="001C0CC4">
        <w:rPr>
          <w:vertAlign w:val="subscript"/>
        </w:rPr>
        <w:t>CMAX_L</w:t>
      </w:r>
      <w:r w:rsidRPr="001C0CC4">
        <w:rPr>
          <w:rFonts w:cs="Vrinda"/>
          <w:vertAlign w:val="subscript"/>
          <w:lang w:bidi="bn-IN"/>
        </w:rPr>
        <w:t>,</w:t>
      </w:r>
      <w:r w:rsidRPr="001C0CC4">
        <w:rPr>
          <w:rFonts w:cs="Vrinda"/>
          <w:i/>
          <w:vertAlign w:val="subscript"/>
          <w:lang w:bidi="bn-IN"/>
        </w:rPr>
        <w:t>c</w:t>
      </w:r>
      <w:r w:rsidRPr="001C0CC4">
        <w:rPr>
          <w:vertAlign w:val="subscript"/>
        </w:rPr>
        <w:t xml:space="preserve">  </w:t>
      </w:r>
      <w:r w:rsidRPr="001C0CC4">
        <w:t>–  MAX{T</w:t>
      </w:r>
      <w:r w:rsidRPr="001C0CC4">
        <w:rPr>
          <w:vertAlign w:val="subscript"/>
        </w:rPr>
        <w:t>L</w:t>
      </w:r>
      <w:r w:rsidRPr="001C0CC4">
        <w:t>, T</w:t>
      </w:r>
      <w:r w:rsidRPr="001C0CC4">
        <w:rPr>
          <w:vertAlign w:val="subscript"/>
        </w:rPr>
        <w:t xml:space="preserve"> </w:t>
      </w:r>
      <w:r w:rsidRPr="001C0CC4">
        <w:rPr>
          <w:rFonts w:eastAsia="SimSun"/>
          <w:vertAlign w:val="subscript"/>
          <w:lang w:eastAsia="zh-CN"/>
        </w:rPr>
        <w:t>LOW</w:t>
      </w:r>
      <w:r w:rsidRPr="001C0CC4">
        <w:t>(P</w:t>
      </w:r>
      <w:r w:rsidRPr="001C0CC4">
        <w:rPr>
          <w:vertAlign w:val="subscript"/>
        </w:rPr>
        <w:t>CMAX_L</w:t>
      </w:r>
      <w:r w:rsidRPr="001C0CC4">
        <w:rPr>
          <w:rFonts w:cs="Vrinda"/>
          <w:vertAlign w:val="subscript"/>
          <w:lang w:bidi="bn-IN"/>
        </w:rPr>
        <w:t>,</w:t>
      </w:r>
      <w:r w:rsidRPr="001C0CC4">
        <w:rPr>
          <w:rFonts w:cs="Vrinda"/>
          <w:i/>
          <w:vertAlign w:val="subscript"/>
          <w:lang w:bidi="bn-IN"/>
        </w:rPr>
        <w:t>c</w:t>
      </w:r>
      <w:r w:rsidRPr="001C0CC4">
        <w:t>)}  ≤  P</w:t>
      </w:r>
      <w:r w:rsidRPr="001C0CC4">
        <w:rPr>
          <w:rFonts w:cs="Vrinda"/>
          <w:vertAlign w:val="subscript"/>
          <w:lang w:bidi="bn-IN"/>
        </w:rPr>
        <w:t>U</w:t>
      </w:r>
      <w:r w:rsidRPr="001C0CC4">
        <w:rPr>
          <w:vertAlign w:val="subscript"/>
        </w:rPr>
        <w:t>MAX</w:t>
      </w:r>
      <w:r w:rsidRPr="001C0CC4">
        <w:rPr>
          <w:rFonts w:cs="Vrinda"/>
          <w:vertAlign w:val="subscript"/>
          <w:lang w:bidi="bn-IN"/>
        </w:rPr>
        <w:t>,</w:t>
      </w:r>
      <w:r w:rsidRPr="001C0CC4">
        <w:rPr>
          <w:rFonts w:cs="Vrinda"/>
          <w:i/>
          <w:vertAlign w:val="subscript"/>
          <w:lang w:bidi="bn-IN"/>
        </w:rPr>
        <w:t>c</w:t>
      </w:r>
      <w:r w:rsidRPr="001C0CC4">
        <w:rPr>
          <w:vertAlign w:val="subscript"/>
        </w:rPr>
        <w:t xml:space="preserve"> </w:t>
      </w:r>
      <w:r w:rsidRPr="001C0CC4">
        <w:t xml:space="preserve"> ≤  P</w:t>
      </w:r>
      <w:r w:rsidRPr="001C0CC4">
        <w:rPr>
          <w:vertAlign w:val="subscript"/>
        </w:rPr>
        <w:t>CMAX_H</w:t>
      </w:r>
      <w:r w:rsidRPr="001C0CC4">
        <w:rPr>
          <w:rFonts w:cs="Vrinda"/>
          <w:vertAlign w:val="subscript"/>
          <w:lang w:bidi="bn-IN"/>
        </w:rPr>
        <w:t>,</w:t>
      </w:r>
      <w:r w:rsidRPr="001C0CC4">
        <w:rPr>
          <w:rFonts w:cs="Vrinda"/>
          <w:i/>
          <w:vertAlign w:val="subscript"/>
          <w:lang w:bidi="bn-IN"/>
        </w:rPr>
        <w:t>c</w:t>
      </w:r>
      <w:r w:rsidRPr="001C0CC4">
        <w:rPr>
          <w:vertAlign w:val="subscript"/>
        </w:rPr>
        <w:t xml:space="preserve">  </w:t>
      </w:r>
      <w:r w:rsidRPr="001C0CC4">
        <w:t>+  T</w:t>
      </w:r>
      <w:r w:rsidRPr="001C0CC4">
        <w:rPr>
          <w:vertAlign w:val="subscript"/>
        </w:rPr>
        <w:t xml:space="preserve"> </w:t>
      </w:r>
      <w:r w:rsidRPr="001C0CC4">
        <w:rPr>
          <w:rFonts w:eastAsia="SimSun"/>
          <w:vertAlign w:val="subscript"/>
          <w:lang w:eastAsia="zh-CN"/>
        </w:rPr>
        <w:t>HIGH</w:t>
      </w:r>
      <w:r w:rsidRPr="001C0CC4">
        <w:t>(P</w:t>
      </w:r>
      <w:r w:rsidRPr="001C0CC4">
        <w:rPr>
          <w:vertAlign w:val="subscript"/>
        </w:rPr>
        <w:t>CMAX_H</w:t>
      </w:r>
      <w:r w:rsidRPr="001C0CC4">
        <w:rPr>
          <w:rFonts w:cs="Vrinda"/>
          <w:vertAlign w:val="subscript"/>
          <w:lang w:bidi="bn-IN"/>
        </w:rPr>
        <w:t>,</w:t>
      </w:r>
      <w:r w:rsidRPr="001C0CC4">
        <w:rPr>
          <w:rFonts w:cs="Vrinda"/>
          <w:i/>
          <w:vertAlign w:val="subscript"/>
          <w:lang w:bidi="bn-IN"/>
        </w:rPr>
        <w:t>c</w:t>
      </w:r>
      <w:r w:rsidRPr="001C0CC4">
        <w:t>)</w:t>
      </w:r>
    </w:p>
    <w:p w14:paraId="79679DCD" w14:textId="77777777" w:rsidR="005E37CC" w:rsidRPr="001C0CC4" w:rsidRDefault="005E37CC" w:rsidP="001160FE">
      <w:r w:rsidRPr="001C0CC4">
        <w:rPr>
          <w:rFonts w:hint="eastAsia"/>
        </w:rPr>
        <w:t>w</w:t>
      </w:r>
      <w:r w:rsidRPr="001C0CC4">
        <w:t>here T</w:t>
      </w:r>
      <w:r w:rsidRPr="001C0CC4">
        <w:rPr>
          <w:rFonts w:hint="eastAsia"/>
          <w:vertAlign w:val="subscript"/>
        </w:rPr>
        <w:t>LOW</w:t>
      </w:r>
      <w:r w:rsidRPr="001C0CC4">
        <w:t>(</w:t>
      </w:r>
      <w:proofErr w:type="spellStart"/>
      <w:r w:rsidRPr="001C0CC4">
        <w:t>P</w:t>
      </w:r>
      <w:r w:rsidRPr="001C0CC4">
        <w:rPr>
          <w:vertAlign w:val="subscript"/>
        </w:rPr>
        <w:t>CMAX_L</w:t>
      </w:r>
      <w:r w:rsidRPr="001C0CC4">
        <w:rPr>
          <w:rFonts w:cs="Vrinda"/>
          <w:vertAlign w:val="subscript"/>
          <w:lang w:bidi="bn-IN"/>
        </w:rPr>
        <w:t>,</w:t>
      </w:r>
      <w:r w:rsidRPr="001C0CC4">
        <w:rPr>
          <w:rFonts w:cs="Vrinda"/>
          <w:i/>
          <w:vertAlign w:val="subscript"/>
          <w:lang w:bidi="bn-IN"/>
        </w:rPr>
        <w:t>c</w:t>
      </w:r>
      <w:proofErr w:type="spellEnd"/>
      <w:r w:rsidRPr="001C0CC4">
        <w:t>)</w:t>
      </w:r>
      <w:r w:rsidRPr="001C0CC4">
        <w:rPr>
          <w:rFonts w:hint="eastAsia"/>
        </w:rPr>
        <w:t xml:space="preserve"> and </w:t>
      </w:r>
      <w:r w:rsidRPr="001C0CC4">
        <w:t>T</w:t>
      </w:r>
      <w:r w:rsidRPr="001C0CC4">
        <w:rPr>
          <w:rFonts w:hint="eastAsia"/>
          <w:vertAlign w:val="subscript"/>
        </w:rPr>
        <w:t>HIGH</w:t>
      </w:r>
      <w:r w:rsidRPr="001C0CC4">
        <w:t>(</w:t>
      </w:r>
      <w:proofErr w:type="spellStart"/>
      <w:r w:rsidRPr="001C0CC4">
        <w:t>P</w:t>
      </w:r>
      <w:r w:rsidRPr="001C0CC4">
        <w:rPr>
          <w:vertAlign w:val="subscript"/>
        </w:rPr>
        <w:t>CMAX_H</w:t>
      </w:r>
      <w:r w:rsidRPr="001C0CC4">
        <w:rPr>
          <w:rFonts w:cs="Vrinda"/>
          <w:vertAlign w:val="subscript"/>
          <w:lang w:bidi="bn-IN"/>
        </w:rPr>
        <w:t>,</w:t>
      </w:r>
      <w:r w:rsidRPr="001C0CC4">
        <w:rPr>
          <w:rFonts w:cs="Vrinda"/>
          <w:i/>
          <w:vertAlign w:val="subscript"/>
          <w:lang w:bidi="bn-IN"/>
        </w:rPr>
        <w:t>c</w:t>
      </w:r>
      <w:proofErr w:type="spellEnd"/>
      <w:r w:rsidRPr="001C0CC4">
        <w:t xml:space="preserve">) </w:t>
      </w:r>
      <w:r w:rsidRPr="001C0CC4">
        <w:rPr>
          <w:rFonts w:hint="eastAsia"/>
        </w:rPr>
        <w:t>are</w:t>
      </w:r>
      <w:r w:rsidRPr="001C0CC4">
        <w:t xml:space="preserve"> defined </w:t>
      </w:r>
      <w:r w:rsidRPr="001C0CC4">
        <w:rPr>
          <w:rFonts w:hint="eastAsia"/>
        </w:rPr>
        <w:t>as</w:t>
      </w:r>
      <w:r w:rsidRPr="001C0CC4">
        <w:t xml:space="preserve"> </w:t>
      </w:r>
      <w:r w:rsidRPr="001C0CC4">
        <w:rPr>
          <w:rFonts w:hint="eastAsia"/>
        </w:rPr>
        <w:t xml:space="preserve">the </w:t>
      </w:r>
      <w:r w:rsidRPr="001C0CC4">
        <w:t>tolerance</w:t>
      </w:r>
      <w:r w:rsidRPr="001C0CC4">
        <w:rPr>
          <w:rFonts w:hint="eastAsia"/>
        </w:rPr>
        <w:t xml:space="preserve"> </w:t>
      </w:r>
      <w:r w:rsidRPr="001C0CC4">
        <w:t xml:space="preserve">and applies to </w:t>
      </w:r>
      <w:proofErr w:type="spellStart"/>
      <w:r w:rsidRPr="001C0CC4">
        <w:t>P</w:t>
      </w:r>
      <w:r w:rsidRPr="001C0CC4">
        <w:rPr>
          <w:vertAlign w:val="subscript"/>
        </w:rPr>
        <w:t>CMAX_L</w:t>
      </w:r>
      <w:r w:rsidRPr="001C0CC4">
        <w:rPr>
          <w:rFonts w:cs="Vrinda"/>
          <w:vertAlign w:val="subscript"/>
          <w:lang w:bidi="bn-IN"/>
        </w:rPr>
        <w:t>,</w:t>
      </w:r>
      <w:r w:rsidRPr="001C0CC4">
        <w:rPr>
          <w:rFonts w:cs="Vrinda"/>
          <w:i/>
          <w:vertAlign w:val="subscript"/>
          <w:lang w:bidi="bn-IN"/>
        </w:rPr>
        <w:t>c</w:t>
      </w:r>
      <w:proofErr w:type="spellEnd"/>
      <w:r w:rsidRPr="001C0CC4">
        <w:t xml:space="preserve"> and </w:t>
      </w:r>
      <w:proofErr w:type="spellStart"/>
      <w:r w:rsidRPr="001C0CC4">
        <w:t>P</w:t>
      </w:r>
      <w:r w:rsidRPr="001C0CC4">
        <w:rPr>
          <w:vertAlign w:val="subscript"/>
        </w:rPr>
        <w:t>CMAX_H</w:t>
      </w:r>
      <w:r w:rsidRPr="001C0CC4">
        <w:rPr>
          <w:rFonts w:cs="Vrinda"/>
          <w:vertAlign w:val="subscript"/>
          <w:lang w:bidi="bn-IN"/>
        </w:rPr>
        <w:t>,</w:t>
      </w:r>
      <w:r w:rsidRPr="001C0CC4">
        <w:rPr>
          <w:rFonts w:cs="Vrinda"/>
          <w:i/>
          <w:vertAlign w:val="subscript"/>
          <w:lang w:bidi="bn-IN"/>
        </w:rPr>
        <w:t>c</w:t>
      </w:r>
      <w:proofErr w:type="spellEnd"/>
      <w:r w:rsidRPr="001C0CC4">
        <w:t xml:space="preserve"> separately, while T</w:t>
      </w:r>
      <w:r w:rsidRPr="001C0CC4">
        <w:rPr>
          <w:vertAlign w:val="subscript"/>
        </w:rPr>
        <w:t>L</w:t>
      </w:r>
      <w:r w:rsidRPr="001C0CC4">
        <w:t xml:space="preserve"> is the absolute value of the lower tolerance in Table 6.2</w:t>
      </w:r>
      <w:r w:rsidRPr="001C0CC4">
        <w:rPr>
          <w:rFonts w:eastAsia="SimSun" w:hint="eastAsia"/>
          <w:lang w:eastAsia="zh-CN"/>
        </w:rPr>
        <w:t>D</w:t>
      </w:r>
      <w:r w:rsidRPr="001C0CC4">
        <w:t>.</w:t>
      </w:r>
      <w:r w:rsidRPr="001C0CC4">
        <w:rPr>
          <w:rFonts w:eastAsia="SimSun" w:hint="eastAsia"/>
          <w:lang w:eastAsia="zh-CN"/>
        </w:rPr>
        <w:t>1</w:t>
      </w:r>
      <w:r w:rsidRPr="001C0CC4">
        <w:t>-1 for the applicable operating band</w:t>
      </w:r>
      <w:r w:rsidRPr="001C0CC4">
        <w:rPr>
          <w:rFonts w:hint="eastAsia"/>
        </w:rPr>
        <w:t>.</w:t>
      </w:r>
    </w:p>
    <w:p w14:paraId="171DB158" w14:textId="77777777" w:rsidR="005E37CC" w:rsidRPr="001C0CC4" w:rsidRDefault="005E37CC" w:rsidP="001160FE">
      <w:pPr>
        <w:rPr>
          <w:rFonts w:eastAsia="SimSun"/>
          <w:lang w:eastAsia="zh-CN"/>
        </w:rPr>
      </w:pPr>
      <w:r w:rsidRPr="001C0CC4">
        <w:t xml:space="preserve">For UE with two transmit antenna connectors in closed-loop spatial </w:t>
      </w:r>
      <w:proofErr w:type="spellStart"/>
      <w:r w:rsidRPr="001C0CC4">
        <w:t>amultiplexing</w:t>
      </w:r>
      <w:proofErr w:type="spellEnd"/>
      <w:r w:rsidRPr="001C0CC4">
        <w:t xml:space="preserve"> scheme, the tolerance is specified in Table 6.</w:t>
      </w:r>
      <w:r w:rsidRPr="001C0CC4">
        <w:rPr>
          <w:rFonts w:eastAsia="SimSun" w:hint="eastAsia"/>
          <w:lang w:eastAsia="zh-CN"/>
        </w:rPr>
        <w:t>2D.4</w:t>
      </w:r>
      <w:r w:rsidRPr="001C0CC4">
        <w:t xml:space="preserve">-1. The requirements shall be met with UL MIMO configurations specified in Table </w:t>
      </w:r>
      <w:r w:rsidRPr="001C0CC4">
        <w:rPr>
          <w:rFonts w:hint="eastAsia"/>
        </w:rPr>
        <w:t>6</w:t>
      </w:r>
      <w:r w:rsidRPr="001C0CC4">
        <w:t>.</w:t>
      </w:r>
      <w:r w:rsidRPr="001C0CC4">
        <w:rPr>
          <w:rFonts w:hint="eastAsia"/>
        </w:rPr>
        <w:t>2</w:t>
      </w:r>
      <w:r w:rsidRPr="001C0CC4">
        <w:rPr>
          <w:rFonts w:eastAsia="SimSun" w:hint="eastAsia"/>
          <w:lang w:eastAsia="zh-CN"/>
        </w:rPr>
        <w:t>D</w:t>
      </w:r>
      <w:r w:rsidRPr="001C0CC4">
        <w:t>.</w:t>
      </w:r>
      <w:r w:rsidRPr="001C0CC4">
        <w:rPr>
          <w:rFonts w:eastAsia="SimSun" w:hint="eastAsia"/>
          <w:lang w:eastAsia="zh-CN"/>
        </w:rPr>
        <w:t>1</w:t>
      </w:r>
      <w:r w:rsidRPr="001C0CC4">
        <w:t>-</w:t>
      </w:r>
      <w:r w:rsidRPr="001C0CC4">
        <w:rPr>
          <w:rFonts w:hint="eastAsia"/>
        </w:rPr>
        <w:t>2</w:t>
      </w:r>
      <w:r w:rsidRPr="001C0CC4">
        <w:t>.</w:t>
      </w:r>
    </w:p>
    <w:p w14:paraId="6929462C" w14:textId="77777777" w:rsidR="005E37CC" w:rsidRPr="001C0CC4" w:rsidRDefault="005E37CC" w:rsidP="001160FE">
      <w:pPr>
        <w:pStyle w:val="TH"/>
      </w:pPr>
      <w:r w:rsidRPr="001C0CC4">
        <w:t xml:space="preserve">Table </w:t>
      </w:r>
      <w:r w:rsidRPr="001C0CC4">
        <w:rPr>
          <w:rFonts w:eastAsia="SimSun" w:hint="eastAsia"/>
          <w:lang w:eastAsia="zh-CN"/>
        </w:rPr>
        <w:t>6.2D.4-1</w:t>
      </w:r>
      <w:r w:rsidRPr="001C0CC4">
        <w:t xml:space="preserve">: </w:t>
      </w:r>
      <w:proofErr w:type="spellStart"/>
      <w:r w:rsidRPr="001C0CC4">
        <w:t>P</w:t>
      </w:r>
      <w:r w:rsidRPr="001C0CC4">
        <w:rPr>
          <w:vertAlign w:val="subscript"/>
        </w:rPr>
        <w:t>CMAX</w:t>
      </w:r>
      <w:r w:rsidRPr="001C0CC4">
        <w:rPr>
          <w:rFonts w:cs="Vrinda"/>
          <w:vertAlign w:val="subscript"/>
          <w:lang w:bidi="bn-IN"/>
        </w:rPr>
        <w:t>,</w:t>
      </w:r>
      <w:r w:rsidRPr="001C0CC4">
        <w:rPr>
          <w:rFonts w:cs="Vrinda"/>
          <w:i/>
          <w:vertAlign w:val="subscript"/>
          <w:lang w:bidi="bn-IN"/>
        </w:rPr>
        <w:t>c</w:t>
      </w:r>
      <w:proofErr w:type="spellEnd"/>
      <w:r w:rsidRPr="001C0CC4">
        <w:t xml:space="preserve"> tolerance</w:t>
      </w:r>
      <w:r w:rsidRPr="001C0CC4">
        <w:rPr>
          <w:rFonts w:hint="eastAsia"/>
        </w:rPr>
        <w:t xml:space="preserve"> in c</w:t>
      </w:r>
      <w:r w:rsidRPr="001C0CC4">
        <w:t>losed-loop spatial multiplexing scheme</w:t>
      </w:r>
    </w:p>
    <w:tbl>
      <w:tblPr>
        <w:tblW w:w="61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55"/>
        <w:gridCol w:w="2081"/>
        <w:gridCol w:w="2090"/>
      </w:tblGrid>
      <w:tr w:rsidR="005E37CC" w:rsidRPr="001C0CC4" w14:paraId="06E992A7" w14:textId="77777777" w:rsidTr="00F312F1">
        <w:trPr>
          <w:trHeight w:val="240"/>
          <w:jc w:val="center"/>
        </w:trPr>
        <w:tc>
          <w:tcPr>
            <w:tcW w:w="1955" w:type="dxa"/>
            <w:shd w:val="clear" w:color="auto" w:fill="auto"/>
            <w:vAlign w:val="center"/>
          </w:tcPr>
          <w:p w14:paraId="6F75F194" w14:textId="77777777" w:rsidR="005E37CC" w:rsidRPr="001C0CC4" w:rsidRDefault="005E37CC" w:rsidP="00F312F1">
            <w:pPr>
              <w:pStyle w:val="TAH"/>
            </w:pPr>
            <w:proofErr w:type="spellStart"/>
            <w:r w:rsidRPr="001C0CC4">
              <w:t>P</w:t>
            </w:r>
            <w:r w:rsidRPr="001C0CC4">
              <w:rPr>
                <w:vertAlign w:val="subscript"/>
              </w:rPr>
              <w:t>CMAX</w:t>
            </w:r>
            <w:r w:rsidRPr="001C0CC4">
              <w:rPr>
                <w:rFonts w:cs="Vrinda"/>
                <w:vertAlign w:val="subscript"/>
                <w:lang w:bidi="bn-IN"/>
              </w:rPr>
              <w:t>,</w:t>
            </w:r>
            <w:r w:rsidRPr="001C0CC4">
              <w:rPr>
                <w:rFonts w:cs="Vrinda"/>
                <w:i/>
                <w:vertAlign w:val="subscript"/>
                <w:lang w:bidi="bn-IN"/>
              </w:rPr>
              <w:t>c</w:t>
            </w:r>
            <w:proofErr w:type="spellEnd"/>
            <w:r w:rsidRPr="001C0CC4">
              <w:rPr>
                <w:vertAlign w:val="subscript"/>
              </w:rPr>
              <w:br/>
            </w:r>
            <w:r w:rsidRPr="001C0CC4">
              <w:t>(dBm)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1AC1B4AD" w14:textId="77777777" w:rsidR="005E37CC" w:rsidRPr="001C0CC4" w:rsidRDefault="005E37CC" w:rsidP="00F312F1">
            <w:pPr>
              <w:pStyle w:val="TAH"/>
            </w:pPr>
            <w:r w:rsidRPr="001C0CC4">
              <w:t>Tolerance</w:t>
            </w:r>
            <w:r w:rsidRPr="001C0CC4">
              <w:br/>
              <w:t>T</w:t>
            </w:r>
            <w:r w:rsidRPr="001C0CC4">
              <w:rPr>
                <w:rFonts w:hint="eastAsia"/>
                <w:vertAlign w:val="subscript"/>
              </w:rPr>
              <w:t>LOW</w:t>
            </w:r>
            <w:r w:rsidRPr="001C0CC4">
              <w:t>(</w:t>
            </w:r>
            <w:proofErr w:type="spellStart"/>
            <w:r w:rsidRPr="001C0CC4">
              <w:t>P</w:t>
            </w:r>
            <w:r w:rsidRPr="001C0CC4">
              <w:rPr>
                <w:vertAlign w:val="subscript"/>
              </w:rPr>
              <w:t>CMAX_L</w:t>
            </w:r>
            <w:r w:rsidRPr="001C0CC4">
              <w:rPr>
                <w:rFonts w:cs="Vrinda"/>
                <w:vertAlign w:val="subscript"/>
                <w:lang w:bidi="bn-IN"/>
              </w:rPr>
              <w:t>,</w:t>
            </w:r>
            <w:r w:rsidRPr="001C0CC4">
              <w:rPr>
                <w:rFonts w:cs="Vrinda"/>
                <w:i/>
                <w:vertAlign w:val="subscript"/>
                <w:lang w:bidi="bn-IN"/>
              </w:rPr>
              <w:t>c</w:t>
            </w:r>
            <w:proofErr w:type="spellEnd"/>
            <w:r w:rsidRPr="001C0CC4">
              <w:t>) (dB)</w:t>
            </w:r>
          </w:p>
        </w:tc>
        <w:tc>
          <w:tcPr>
            <w:tcW w:w="2090" w:type="dxa"/>
          </w:tcPr>
          <w:p w14:paraId="143D18B5" w14:textId="77777777" w:rsidR="005E37CC" w:rsidRPr="001C0CC4" w:rsidRDefault="005E37CC" w:rsidP="00F312F1">
            <w:pPr>
              <w:pStyle w:val="TAH"/>
            </w:pPr>
            <w:r w:rsidRPr="001C0CC4">
              <w:t>Tolerance</w:t>
            </w:r>
            <w:r w:rsidRPr="001C0CC4">
              <w:br/>
              <w:t>T</w:t>
            </w:r>
            <w:r w:rsidRPr="001C0CC4">
              <w:rPr>
                <w:rFonts w:hint="eastAsia"/>
                <w:vertAlign w:val="subscript"/>
              </w:rPr>
              <w:t>HIGH</w:t>
            </w:r>
            <w:r w:rsidRPr="001C0CC4">
              <w:t>(</w:t>
            </w:r>
            <w:proofErr w:type="spellStart"/>
            <w:r w:rsidRPr="001C0CC4">
              <w:t>P</w:t>
            </w:r>
            <w:r w:rsidRPr="001C0CC4">
              <w:rPr>
                <w:vertAlign w:val="subscript"/>
              </w:rPr>
              <w:t>CMAX_H</w:t>
            </w:r>
            <w:r w:rsidRPr="001C0CC4">
              <w:rPr>
                <w:rFonts w:cs="Vrinda"/>
                <w:vertAlign w:val="subscript"/>
                <w:lang w:bidi="bn-IN"/>
              </w:rPr>
              <w:t>,</w:t>
            </w:r>
            <w:r w:rsidRPr="001C0CC4">
              <w:rPr>
                <w:rFonts w:cs="Vrinda"/>
                <w:i/>
                <w:vertAlign w:val="subscript"/>
                <w:lang w:bidi="bn-IN"/>
              </w:rPr>
              <w:t>c</w:t>
            </w:r>
            <w:proofErr w:type="spellEnd"/>
            <w:r w:rsidRPr="001C0CC4">
              <w:t>)</w:t>
            </w:r>
            <w:r w:rsidRPr="001C0CC4">
              <w:rPr>
                <w:rFonts w:hint="eastAsia"/>
              </w:rPr>
              <w:t xml:space="preserve"> </w:t>
            </w:r>
            <w:r w:rsidRPr="001C0CC4">
              <w:t>(dB)</w:t>
            </w:r>
          </w:p>
        </w:tc>
      </w:tr>
      <w:tr w:rsidR="005E37CC" w:rsidRPr="001C0CC4" w14:paraId="59170065" w14:textId="77777777" w:rsidTr="00F312F1">
        <w:trPr>
          <w:trHeight w:val="240"/>
          <w:jc w:val="center"/>
        </w:trPr>
        <w:tc>
          <w:tcPr>
            <w:tcW w:w="1955" w:type="dxa"/>
            <w:shd w:val="clear" w:color="auto" w:fill="auto"/>
            <w:vAlign w:val="center"/>
          </w:tcPr>
          <w:p w14:paraId="49ABBB4D" w14:textId="77777777" w:rsidR="005E37CC" w:rsidRPr="001C0CC4" w:rsidRDefault="005E37CC" w:rsidP="00F312F1">
            <w:pPr>
              <w:pStyle w:val="TAC"/>
              <w:rPr>
                <w:rFonts w:eastAsia="CG Times (WN)" w:cs="Arial"/>
              </w:rPr>
            </w:pPr>
            <w:proofErr w:type="spellStart"/>
            <w:r w:rsidRPr="001C0CC4">
              <w:rPr>
                <w:rFonts w:eastAsia="CG Times (WN)" w:cs="Arial"/>
              </w:rPr>
              <w:t>P</w:t>
            </w:r>
            <w:r w:rsidRPr="001C0CC4">
              <w:rPr>
                <w:rFonts w:eastAsia="CG Times (WN)" w:cs="Arial"/>
                <w:vertAlign w:val="subscript"/>
              </w:rPr>
              <w:t>CMAX</w:t>
            </w:r>
            <w:r w:rsidRPr="001C0CC4">
              <w:rPr>
                <w:rFonts w:eastAsia="CG Times (WN)" w:cs="Vrinda"/>
                <w:vertAlign w:val="subscript"/>
                <w:lang w:bidi="bn-IN"/>
              </w:rPr>
              <w:t>,</w:t>
            </w:r>
            <w:r w:rsidRPr="001C0CC4">
              <w:rPr>
                <w:rFonts w:eastAsia="CG Times (WN)" w:cs="Vrinda"/>
                <w:i/>
                <w:vertAlign w:val="subscript"/>
                <w:lang w:bidi="bn-IN"/>
              </w:rPr>
              <w:t>c</w:t>
            </w:r>
            <w:proofErr w:type="spellEnd"/>
            <w:r w:rsidRPr="001C0CC4">
              <w:rPr>
                <w:rFonts w:eastAsia="CG Times (WN)" w:cs="Arial" w:hint="eastAsia"/>
              </w:rPr>
              <w:t xml:space="preserve"> =</w:t>
            </w:r>
            <w:r w:rsidRPr="001C0CC4">
              <w:rPr>
                <w:rFonts w:eastAsia="CG Times (WN)" w:cs="Arial"/>
              </w:rPr>
              <w:t xml:space="preserve"> </w:t>
            </w:r>
            <w:r w:rsidRPr="001C0CC4">
              <w:rPr>
                <w:rFonts w:eastAsia="CG Times (WN)" w:cs="Arial" w:hint="eastAsia"/>
              </w:rPr>
              <w:t>26</w:t>
            </w:r>
          </w:p>
        </w:tc>
        <w:tc>
          <w:tcPr>
            <w:tcW w:w="2081" w:type="dxa"/>
            <w:shd w:val="clear" w:color="auto" w:fill="auto"/>
          </w:tcPr>
          <w:p w14:paraId="5C3D605F" w14:textId="77777777" w:rsidR="005E37CC" w:rsidRPr="001C0CC4" w:rsidRDefault="005E37CC" w:rsidP="00F312F1">
            <w:pPr>
              <w:pStyle w:val="TAC"/>
              <w:rPr>
                <w:rFonts w:eastAsia="CG Times (WN)" w:cs="Arial"/>
              </w:rPr>
            </w:pPr>
            <w:r w:rsidRPr="001C0CC4">
              <w:rPr>
                <w:rFonts w:eastAsia="CG Times (WN)" w:cs="Arial" w:hint="eastAsia"/>
              </w:rPr>
              <w:t>3.0</w:t>
            </w:r>
          </w:p>
        </w:tc>
        <w:tc>
          <w:tcPr>
            <w:tcW w:w="2090" w:type="dxa"/>
          </w:tcPr>
          <w:p w14:paraId="39A70FD4" w14:textId="77777777" w:rsidR="005E37CC" w:rsidRPr="001C0CC4" w:rsidRDefault="005E37CC" w:rsidP="00F312F1">
            <w:pPr>
              <w:pStyle w:val="TAC"/>
              <w:rPr>
                <w:rFonts w:eastAsia="CG Times (WN)" w:cs="Arial"/>
              </w:rPr>
            </w:pPr>
            <w:r w:rsidRPr="001C0CC4">
              <w:rPr>
                <w:rFonts w:eastAsia="CG Times (WN)" w:cs="Arial"/>
              </w:rPr>
              <w:t>2.0</w:t>
            </w:r>
          </w:p>
        </w:tc>
      </w:tr>
      <w:tr w:rsidR="005E37CC" w:rsidRPr="001C0CC4" w14:paraId="4CD4FA84" w14:textId="77777777" w:rsidTr="00F312F1">
        <w:trPr>
          <w:trHeight w:val="240"/>
          <w:jc w:val="center"/>
        </w:trPr>
        <w:tc>
          <w:tcPr>
            <w:tcW w:w="1955" w:type="dxa"/>
            <w:shd w:val="clear" w:color="auto" w:fill="auto"/>
            <w:vAlign w:val="center"/>
          </w:tcPr>
          <w:p w14:paraId="62770E5D" w14:textId="77777777" w:rsidR="005E37CC" w:rsidRPr="001C0CC4" w:rsidRDefault="005E37CC" w:rsidP="00F312F1">
            <w:pPr>
              <w:pStyle w:val="TAC"/>
              <w:rPr>
                <w:rFonts w:eastAsia="CG Times (WN)" w:cs="Arial"/>
              </w:rPr>
            </w:pPr>
            <w:r w:rsidRPr="001C0CC4">
              <w:rPr>
                <w:rFonts w:eastAsia="CG Times (WN)" w:cs="Arial" w:hint="eastAsia"/>
              </w:rPr>
              <w:t xml:space="preserve">23 </w:t>
            </w:r>
            <w:r w:rsidRPr="001C0CC4">
              <w:rPr>
                <w:rFonts w:eastAsia="CG Times (WN)" w:cs="Arial"/>
              </w:rPr>
              <w:t xml:space="preserve">≤ </w:t>
            </w:r>
            <w:proofErr w:type="spellStart"/>
            <w:r w:rsidRPr="001C0CC4">
              <w:rPr>
                <w:rFonts w:eastAsia="CG Times (WN)" w:cs="Arial"/>
              </w:rPr>
              <w:t>P</w:t>
            </w:r>
            <w:r w:rsidRPr="001C0CC4">
              <w:rPr>
                <w:rFonts w:eastAsia="CG Times (WN)" w:cs="Arial"/>
                <w:vertAlign w:val="subscript"/>
              </w:rPr>
              <w:t>CMAX</w:t>
            </w:r>
            <w:r w:rsidRPr="001C0CC4">
              <w:rPr>
                <w:rFonts w:eastAsia="CG Times (WN)" w:cs="Vrinda"/>
                <w:vertAlign w:val="subscript"/>
                <w:lang w:bidi="bn-IN"/>
              </w:rPr>
              <w:t>,</w:t>
            </w:r>
            <w:r w:rsidRPr="001C0CC4">
              <w:rPr>
                <w:rFonts w:eastAsia="CG Times (WN)" w:cs="Vrinda"/>
                <w:i/>
                <w:vertAlign w:val="subscript"/>
                <w:lang w:bidi="bn-IN"/>
              </w:rPr>
              <w:t>c</w:t>
            </w:r>
            <w:proofErr w:type="spellEnd"/>
            <w:r w:rsidRPr="001C0CC4">
              <w:rPr>
                <w:rFonts w:eastAsia="CG Times (WN)" w:cs="Arial"/>
              </w:rPr>
              <w:t xml:space="preserve"> &lt; 2</w:t>
            </w:r>
            <w:r w:rsidRPr="001C0CC4">
              <w:rPr>
                <w:rFonts w:eastAsia="CG Times (WN)" w:cs="Arial" w:hint="eastAsia"/>
              </w:rPr>
              <w:t>6</w:t>
            </w:r>
          </w:p>
        </w:tc>
        <w:tc>
          <w:tcPr>
            <w:tcW w:w="2081" w:type="dxa"/>
            <w:shd w:val="clear" w:color="auto" w:fill="auto"/>
          </w:tcPr>
          <w:p w14:paraId="0C6EE04D" w14:textId="77777777" w:rsidR="005E37CC" w:rsidRPr="001C0CC4" w:rsidRDefault="005E37CC" w:rsidP="00F312F1">
            <w:pPr>
              <w:pStyle w:val="TAC"/>
              <w:rPr>
                <w:rFonts w:eastAsia="CG Times (WN)" w:cs="Arial"/>
              </w:rPr>
            </w:pPr>
            <w:r w:rsidRPr="001C0CC4">
              <w:rPr>
                <w:rFonts w:eastAsia="CG Times (WN)" w:cs="Arial" w:hint="eastAsia"/>
              </w:rPr>
              <w:t>3.0</w:t>
            </w:r>
          </w:p>
        </w:tc>
        <w:tc>
          <w:tcPr>
            <w:tcW w:w="2090" w:type="dxa"/>
            <w:shd w:val="clear" w:color="auto" w:fill="auto"/>
          </w:tcPr>
          <w:p w14:paraId="149FADA3" w14:textId="77777777" w:rsidR="005E37CC" w:rsidRPr="001C0CC4" w:rsidRDefault="005E37CC" w:rsidP="00F312F1">
            <w:pPr>
              <w:pStyle w:val="TAC"/>
              <w:rPr>
                <w:rFonts w:eastAsia="CG Times (WN)" w:cs="Arial"/>
              </w:rPr>
            </w:pPr>
            <w:r w:rsidRPr="001C0CC4">
              <w:rPr>
                <w:rFonts w:eastAsia="CG Times (WN)" w:cs="Arial" w:hint="eastAsia"/>
              </w:rPr>
              <w:t>2.0</w:t>
            </w:r>
          </w:p>
        </w:tc>
      </w:tr>
      <w:tr w:rsidR="005E37CC" w:rsidRPr="001C0CC4" w14:paraId="7A33A042" w14:textId="77777777" w:rsidTr="00F312F1">
        <w:trPr>
          <w:trHeight w:val="240"/>
          <w:jc w:val="center"/>
        </w:trPr>
        <w:tc>
          <w:tcPr>
            <w:tcW w:w="1955" w:type="dxa"/>
            <w:shd w:val="clear" w:color="auto" w:fill="auto"/>
            <w:vAlign w:val="center"/>
          </w:tcPr>
          <w:p w14:paraId="219B6B8D" w14:textId="77777777" w:rsidR="005E37CC" w:rsidRPr="001C0CC4" w:rsidRDefault="005E37CC" w:rsidP="00F312F1">
            <w:pPr>
              <w:pStyle w:val="TAC"/>
              <w:rPr>
                <w:rFonts w:eastAsia="CG Times (WN)" w:cs="Arial"/>
              </w:rPr>
            </w:pPr>
            <w:r w:rsidRPr="001C0CC4">
              <w:rPr>
                <w:rFonts w:eastAsia="CG Times (WN)" w:cs="Arial"/>
              </w:rPr>
              <w:t>2</w:t>
            </w:r>
            <w:r w:rsidRPr="001C0CC4">
              <w:rPr>
                <w:rFonts w:eastAsia="CG Times (WN)" w:cs="Arial" w:hint="eastAsia"/>
              </w:rPr>
              <w:t>2</w:t>
            </w:r>
            <w:r w:rsidRPr="001C0CC4">
              <w:rPr>
                <w:rFonts w:eastAsia="CG Times (WN)" w:cs="Arial"/>
              </w:rPr>
              <w:t xml:space="preserve"> ≤ </w:t>
            </w:r>
            <w:proofErr w:type="spellStart"/>
            <w:r w:rsidRPr="001C0CC4">
              <w:rPr>
                <w:rFonts w:eastAsia="CG Times (WN)" w:cs="Arial"/>
              </w:rPr>
              <w:t>P</w:t>
            </w:r>
            <w:r w:rsidRPr="001C0CC4">
              <w:rPr>
                <w:rFonts w:eastAsia="CG Times (WN)" w:cs="Arial"/>
                <w:vertAlign w:val="subscript"/>
              </w:rPr>
              <w:t>CMAX</w:t>
            </w:r>
            <w:r w:rsidRPr="001C0CC4">
              <w:rPr>
                <w:rFonts w:eastAsia="CG Times (WN)" w:cs="Vrinda"/>
                <w:vertAlign w:val="subscript"/>
                <w:lang w:bidi="bn-IN"/>
              </w:rPr>
              <w:t>,</w:t>
            </w:r>
            <w:r w:rsidRPr="001C0CC4">
              <w:rPr>
                <w:rFonts w:eastAsia="CG Times (WN)" w:cs="Vrinda"/>
                <w:i/>
                <w:vertAlign w:val="subscript"/>
                <w:lang w:bidi="bn-IN"/>
              </w:rPr>
              <w:t>c</w:t>
            </w:r>
            <w:proofErr w:type="spellEnd"/>
            <w:r w:rsidRPr="001C0CC4">
              <w:rPr>
                <w:rFonts w:eastAsia="CG Times (WN)" w:cs="Arial"/>
              </w:rPr>
              <w:t xml:space="preserve"> &lt; 2</w:t>
            </w:r>
            <w:r w:rsidRPr="001C0CC4">
              <w:rPr>
                <w:rFonts w:eastAsia="CG Times (WN)" w:cs="Arial" w:hint="eastAsia"/>
              </w:rPr>
              <w:t>3</w:t>
            </w:r>
          </w:p>
        </w:tc>
        <w:tc>
          <w:tcPr>
            <w:tcW w:w="2081" w:type="dxa"/>
            <w:shd w:val="clear" w:color="auto" w:fill="auto"/>
          </w:tcPr>
          <w:p w14:paraId="6279D2A4" w14:textId="77777777" w:rsidR="005E37CC" w:rsidRPr="001C0CC4" w:rsidRDefault="005E37CC" w:rsidP="00F312F1">
            <w:pPr>
              <w:pStyle w:val="TAC"/>
              <w:rPr>
                <w:rFonts w:eastAsia="CG Times (WN)" w:cs="Arial"/>
              </w:rPr>
            </w:pPr>
            <w:r w:rsidRPr="001C0CC4">
              <w:rPr>
                <w:rFonts w:eastAsia="CG Times (WN)" w:cs="Arial"/>
              </w:rPr>
              <w:t>5.0</w:t>
            </w:r>
          </w:p>
        </w:tc>
        <w:tc>
          <w:tcPr>
            <w:tcW w:w="2090" w:type="dxa"/>
            <w:shd w:val="clear" w:color="auto" w:fill="auto"/>
          </w:tcPr>
          <w:p w14:paraId="7692D649" w14:textId="77777777" w:rsidR="005E37CC" w:rsidRPr="001C0CC4" w:rsidRDefault="005E37CC" w:rsidP="00F312F1">
            <w:pPr>
              <w:pStyle w:val="TAC"/>
              <w:rPr>
                <w:rFonts w:eastAsia="CG Times (WN)" w:cs="Arial"/>
              </w:rPr>
            </w:pPr>
            <w:r w:rsidRPr="001C0CC4">
              <w:rPr>
                <w:rFonts w:eastAsia="CG Times (WN)" w:cs="Arial"/>
              </w:rPr>
              <w:t>2.0</w:t>
            </w:r>
          </w:p>
        </w:tc>
      </w:tr>
      <w:tr w:rsidR="005E37CC" w:rsidRPr="001C0CC4" w14:paraId="310F0ED0" w14:textId="77777777" w:rsidTr="00F312F1">
        <w:trPr>
          <w:trHeight w:val="255"/>
          <w:jc w:val="center"/>
        </w:trPr>
        <w:tc>
          <w:tcPr>
            <w:tcW w:w="1955" w:type="dxa"/>
            <w:shd w:val="clear" w:color="auto" w:fill="auto"/>
            <w:vAlign w:val="center"/>
          </w:tcPr>
          <w:p w14:paraId="2997F9FE" w14:textId="77777777" w:rsidR="005E37CC" w:rsidRPr="001C0CC4" w:rsidRDefault="005E37CC" w:rsidP="00F312F1">
            <w:pPr>
              <w:pStyle w:val="TAC"/>
              <w:rPr>
                <w:rFonts w:eastAsia="CG Times (WN)" w:cs="Arial"/>
              </w:rPr>
            </w:pPr>
            <w:r w:rsidRPr="001C0CC4">
              <w:rPr>
                <w:rFonts w:eastAsia="CG Times (WN)" w:cs="Arial" w:hint="eastAsia"/>
              </w:rPr>
              <w:t>21</w:t>
            </w:r>
            <w:r w:rsidRPr="001C0CC4">
              <w:rPr>
                <w:rFonts w:eastAsia="CG Times (WN)" w:cs="Arial"/>
              </w:rPr>
              <w:t xml:space="preserve"> ≤ </w:t>
            </w:r>
            <w:proofErr w:type="spellStart"/>
            <w:r w:rsidRPr="001C0CC4">
              <w:rPr>
                <w:rFonts w:eastAsia="CG Times (WN)" w:cs="Arial"/>
              </w:rPr>
              <w:t>P</w:t>
            </w:r>
            <w:r w:rsidRPr="001C0CC4">
              <w:rPr>
                <w:rFonts w:eastAsia="CG Times (WN)" w:cs="Arial"/>
                <w:vertAlign w:val="subscript"/>
              </w:rPr>
              <w:t>CMAX</w:t>
            </w:r>
            <w:r w:rsidRPr="001C0CC4">
              <w:rPr>
                <w:rFonts w:eastAsia="CG Times (WN)" w:cs="Vrinda"/>
                <w:vertAlign w:val="subscript"/>
                <w:lang w:bidi="bn-IN"/>
              </w:rPr>
              <w:t>,</w:t>
            </w:r>
            <w:r w:rsidRPr="001C0CC4">
              <w:rPr>
                <w:rFonts w:eastAsia="CG Times (WN)" w:cs="Vrinda"/>
                <w:i/>
                <w:vertAlign w:val="subscript"/>
                <w:lang w:bidi="bn-IN"/>
              </w:rPr>
              <w:t>c</w:t>
            </w:r>
            <w:proofErr w:type="spellEnd"/>
            <w:r w:rsidRPr="001C0CC4">
              <w:rPr>
                <w:rFonts w:eastAsia="CG Times (WN)" w:cs="Arial"/>
              </w:rPr>
              <w:t xml:space="preserve"> &lt; 2</w:t>
            </w:r>
            <w:r w:rsidRPr="001C0CC4">
              <w:rPr>
                <w:rFonts w:eastAsia="CG Times (WN)" w:cs="Arial" w:hint="eastAsia"/>
              </w:rPr>
              <w:t>2</w:t>
            </w:r>
          </w:p>
        </w:tc>
        <w:tc>
          <w:tcPr>
            <w:tcW w:w="2081" w:type="dxa"/>
            <w:shd w:val="clear" w:color="auto" w:fill="auto"/>
          </w:tcPr>
          <w:p w14:paraId="465E3C0C" w14:textId="77777777" w:rsidR="005E37CC" w:rsidRPr="001C0CC4" w:rsidRDefault="005E37CC" w:rsidP="00F312F1">
            <w:pPr>
              <w:pStyle w:val="TAC"/>
              <w:rPr>
                <w:rFonts w:eastAsia="CG Times (WN)" w:cs="Arial"/>
              </w:rPr>
            </w:pPr>
            <w:r w:rsidRPr="001C0CC4">
              <w:rPr>
                <w:rFonts w:eastAsia="CG Times (WN)" w:cs="Arial"/>
              </w:rPr>
              <w:t>5.0</w:t>
            </w:r>
          </w:p>
        </w:tc>
        <w:tc>
          <w:tcPr>
            <w:tcW w:w="2090" w:type="dxa"/>
            <w:shd w:val="clear" w:color="auto" w:fill="auto"/>
          </w:tcPr>
          <w:p w14:paraId="283269BC" w14:textId="77777777" w:rsidR="005E37CC" w:rsidRPr="001C0CC4" w:rsidRDefault="005E37CC" w:rsidP="00F312F1">
            <w:pPr>
              <w:pStyle w:val="TAC"/>
              <w:rPr>
                <w:rFonts w:eastAsia="CG Times (WN)" w:cs="Arial"/>
              </w:rPr>
            </w:pPr>
            <w:r w:rsidRPr="001C0CC4">
              <w:rPr>
                <w:rFonts w:eastAsia="CG Times (WN)" w:cs="Arial"/>
              </w:rPr>
              <w:t>3.0</w:t>
            </w:r>
          </w:p>
        </w:tc>
      </w:tr>
      <w:tr w:rsidR="005E37CC" w:rsidRPr="001C0CC4" w14:paraId="3C7399CB" w14:textId="77777777" w:rsidTr="00F312F1">
        <w:trPr>
          <w:trHeight w:val="255"/>
          <w:jc w:val="center"/>
        </w:trPr>
        <w:tc>
          <w:tcPr>
            <w:tcW w:w="1955" w:type="dxa"/>
            <w:shd w:val="clear" w:color="auto" w:fill="auto"/>
            <w:vAlign w:val="center"/>
          </w:tcPr>
          <w:p w14:paraId="29B82046" w14:textId="77777777" w:rsidR="005E37CC" w:rsidRPr="001C0CC4" w:rsidDel="00D96763" w:rsidRDefault="005E37CC" w:rsidP="00F312F1">
            <w:pPr>
              <w:pStyle w:val="TAC"/>
              <w:rPr>
                <w:rFonts w:eastAsia="CG Times (WN)" w:cs="Arial"/>
              </w:rPr>
            </w:pPr>
            <w:r w:rsidRPr="001C0CC4">
              <w:rPr>
                <w:rFonts w:eastAsia="CG Times (WN)" w:cs="Arial" w:hint="eastAsia"/>
              </w:rPr>
              <w:t>20</w:t>
            </w:r>
            <w:r w:rsidRPr="001C0CC4">
              <w:rPr>
                <w:rFonts w:eastAsia="CG Times (WN)" w:cs="Arial"/>
              </w:rPr>
              <w:t xml:space="preserve"> ≤ </w:t>
            </w:r>
            <w:proofErr w:type="spellStart"/>
            <w:r w:rsidRPr="001C0CC4">
              <w:rPr>
                <w:rFonts w:eastAsia="CG Times (WN)" w:cs="Arial"/>
              </w:rPr>
              <w:t>P</w:t>
            </w:r>
            <w:r w:rsidRPr="001C0CC4">
              <w:rPr>
                <w:rFonts w:eastAsia="CG Times (WN)" w:cs="Arial"/>
                <w:vertAlign w:val="subscript"/>
              </w:rPr>
              <w:t>CMAX</w:t>
            </w:r>
            <w:r w:rsidRPr="001C0CC4">
              <w:rPr>
                <w:rFonts w:eastAsia="CG Times (WN)" w:cs="Vrinda"/>
                <w:vertAlign w:val="subscript"/>
                <w:lang w:bidi="bn-IN"/>
              </w:rPr>
              <w:t>,</w:t>
            </w:r>
            <w:r w:rsidRPr="001C0CC4">
              <w:rPr>
                <w:rFonts w:eastAsia="CG Times (WN)" w:cs="Vrinda"/>
                <w:i/>
                <w:vertAlign w:val="subscript"/>
                <w:lang w:bidi="bn-IN"/>
              </w:rPr>
              <w:t>c</w:t>
            </w:r>
            <w:proofErr w:type="spellEnd"/>
            <w:r w:rsidRPr="001C0CC4">
              <w:rPr>
                <w:rFonts w:eastAsia="CG Times (WN)" w:cs="Arial"/>
              </w:rPr>
              <w:t xml:space="preserve"> &lt; 2</w:t>
            </w:r>
            <w:r w:rsidRPr="001C0CC4">
              <w:rPr>
                <w:rFonts w:eastAsia="CG Times (WN)" w:cs="Arial" w:hint="eastAsia"/>
              </w:rPr>
              <w:t>1</w:t>
            </w:r>
          </w:p>
        </w:tc>
        <w:tc>
          <w:tcPr>
            <w:tcW w:w="2081" w:type="dxa"/>
            <w:shd w:val="clear" w:color="auto" w:fill="auto"/>
          </w:tcPr>
          <w:p w14:paraId="17BAE7B0" w14:textId="77777777" w:rsidR="005E37CC" w:rsidRPr="001C0CC4" w:rsidRDefault="005E37CC" w:rsidP="00F312F1">
            <w:pPr>
              <w:pStyle w:val="TAC"/>
              <w:rPr>
                <w:rFonts w:eastAsia="CG Times (WN)" w:cs="Arial"/>
              </w:rPr>
            </w:pPr>
            <w:r w:rsidRPr="001C0CC4">
              <w:rPr>
                <w:rFonts w:eastAsia="CG Times (WN)" w:cs="Arial"/>
              </w:rPr>
              <w:t>6.0</w:t>
            </w:r>
          </w:p>
        </w:tc>
        <w:tc>
          <w:tcPr>
            <w:tcW w:w="2090" w:type="dxa"/>
            <w:shd w:val="clear" w:color="auto" w:fill="auto"/>
          </w:tcPr>
          <w:p w14:paraId="7856FEA3" w14:textId="77777777" w:rsidR="005E37CC" w:rsidRPr="001C0CC4" w:rsidRDefault="005E37CC" w:rsidP="00F312F1">
            <w:pPr>
              <w:pStyle w:val="TAC"/>
              <w:rPr>
                <w:rFonts w:eastAsia="CG Times (WN)" w:cs="Arial"/>
              </w:rPr>
            </w:pPr>
            <w:r w:rsidRPr="001C0CC4">
              <w:rPr>
                <w:rFonts w:eastAsia="CG Times (WN)" w:cs="Arial"/>
              </w:rPr>
              <w:t>4.0</w:t>
            </w:r>
          </w:p>
        </w:tc>
      </w:tr>
      <w:tr w:rsidR="005E37CC" w:rsidRPr="001C0CC4" w14:paraId="541F993C" w14:textId="77777777" w:rsidTr="00F312F1">
        <w:trPr>
          <w:trHeight w:val="247"/>
          <w:jc w:val="center"/>
        </w:trPr>
        <w:tc>
          <w:tcPr>
            <w:tcW w:w="1955" w:type="dxa"/>
            <w:shd w:val="clear" w:color="auto" w:fill="auto"/>
            <w:vAlign w:val="center"/>
          </w:tcPr>
          <w:p w14:paraId="39DFCDD9" w14:textId="77777777" w:rsidR="005E37CC" w:rsidRPr="001C0CC4" w:rsidRDefault="005E37CC" w:rsidP="00F312F1">
            <w:pPr>
              <w:pStyle w:val="TAC"/>
              <w:rPr>
                <w:rFonts w:eastAsia="CG Times (WN)" w:cs="Arial"/>
              </w:rPr>
            </w:pPr>
            <w:r w:rsidRPr="001C0CC4">
              <w:rPr>
                <w:rFonts w:eastAsia="CG Times (WN)" w:cs="Arial" w:hint="eastAsia"/>
              </w:rPr>
              <w:t>16</w:t>
            </w:r>
            <w:r w:rsidRPr="001C0CC4">
              <w:rPr>
                <w:rFonts w:eastAsia="CG Times (WN)" w:cs="Arial"/>
              </w:rPr>
              <w:t xml:space="preserve"> ≤ </w:t>
            </w:r>
            <w:proofErr w:type="spellStart"/>
            <w:r w:rsidRPr="001C0CC4">
              <w:rPr>
                <w:rFonts w:eastAsia="CG Times (WN)" w:cs="Arial"/>
              </w:rPr>
              <w:t>P</w:t>
            </w:r>
            <w:r w:rsidRPr="001C0CC4">
              <w:rPr>
                <w:rFonts w:eastAsia="CG Times (WN)" w:cs="Arial"/>
                <w:vertAlign w:val="subscript"/>
              </w:rPr>
              <w:t>CMAX</w:t>
            </w:r>
            <w:r w:rsidRPr="001C0CC4">
              <w:rPr>
                <w:rFonts w:eastAsia="CG Times (WN)" w:cs="Vrinda"/>
                <w:vertAlign w:val="subscript"/>
                <w:lang w:bidi="bn-IN"/>
              </w:rPr>
              <w:t>,</w:t>
            </w:r>
            <w:r w:rsidRPr="001C0CC4">
              <w:rPr>
                <w:rFonts w:eastAsia="CG Times (WN)" w:cs="Vrinda"/>
                <w:i/>
                <w:vertAlign w:val="subscript"/>
                <w:lang w:bidi="bn-IN"/>
              </w:rPr>
              <w:t>c</w:t>
            </w:r>
            <w:proofErr w:type="spellEnd"/>
            <w:r w:rsidRPr="001C0CC4">
              <w:rPr>
                <w:rFonts w:eastAsia="CG Times (WN)" w:cs="Arial"/>
              </w:rPr>
              <w:t xml:space="preserve"> &lt; </w:t>
            </w:r>
            <w:r w:rsidRPr="001C0CC4">
              <w:rPr>
                <w:rFonts w:eastAsia="CG Times (WN)" w:cs="Arial" w:hint="eastAsia"/>
              </w:rPr>
              <w:t>20</w:t>
            </w:r>
          </w:p>
        </w:tc>
        <w:tc>
          <w:tcPr>
            <w:tcW w:w="4171" w:type="dxa"/>
            <w:gridSpan w:val="2"/>
            <w:shd w:val="clear" w:color="auto" w:fill="auto"/>
          </w:tcPr>
          <w:p w14:paraId="59E8D426" w14:textId="77777777" w:rsidR="005E37CC" w:rsidRPr="001C0CC4" w:rsidRDefault="005E37CC" w:rsidP="00F312F1">
            <w:pPr>
              <w:pStyle w:val="TAC"/>
              <w:rPr>
                <w:rFonts w:eastAsia="CG Times (WN)" w:cs="Arial"/>
              </w:rPr>
            </w:pPr>
            <w:r w:rsidRPr="001C0CC4">
              <w:rPr>
                <w:rFonts w:eastAsia="CG Times (WN)" w:cs="Arial"/>
              </w:rPr>
              <w:t>5.0</w:t>
            </w:r>
          </w:p>
        </w:tc>
      </w:tr>
      <w:tr w:rsidR="005E37CC" w:rsidRPr="001C0CC4" w14:paraId="6A2B0BC6" w14:textId="77777777" w:rsidTr="00F312F1">
        <w:trPr>
          <w:trHeight w:val="225"/>
          <w:jc w:val="center"/>
        </w:trPr>
        <w:tc>
          <w:tcPr>
            <w:tcW w:w="1955" w:type="dxa"/>
            <w:shd w:val="clear" w:color="auto" w:fill="auto"/>
            <w:vAlign w:val="center"/>
          </w:tcPr>
          <w:p w14:paraId="5B466E0F" w14:textId="77777777" w:rsidR="005E37CC" w:rsidRPr="001C0CC4" w:rsidRDefault="005E37CC" w:rsidP="00F312F1">
            <w:pPr>
              <w:pStyle w:val="TAC"/>
              <w:rPr>
                <w:rFonts w:eastAsia="CG Times (WN)" w:cs="Arial"/>
              </w:rPr>
            </w:pPr>
            <w:r w:rsidRPr="001C0CC4">
              <w:rPr>
                <w:rFonts w:eastAsia="CG Times (WN)" w:cs="Arial" w:hint="eastAsia"/>
              </w:rPr>
              <w:t>11</w:t>
            </w:r>
            <w:r w:rsidRPr="001C0CC4">
              <w:rPr>
                <w:rFonts w:eastAsia="CG Times (WN)" w:cs="Arial"/>
              </w:rPr>
              <w:t xml:space="preserve"> ≤ </w:t>
            </w:r>
            <w:proofErr w:type="spellStart"/>
            <w:r w:rsidRPr="001C0CC4">
              <w:rPr>
                <w:rFonts w:eastAsia="CG Times (WN)" w:cs="Arial"/>
              </w:rPr>
              <w:t>P</w:t>
            </w:r>
            <w:r w:rsidRPr="001C0CC4">
              <w:rPr>
                <w:rFonts w:eastAsia="CG Times (WN)" w:cs="Arial"/>
                <w:vertAlign w:val="subscript"/>
              </w:rPr>
              <w:t>CMAX</w:t>
            </w:r>
            <w:r w:rsidRPr="001C0CC4">
              <w:rPr>
                <w:rFonts w:eastAsia="CG Times (WN)" w:cs="Vrinda"/>
                <w:vertAlign w:val="subscript"/>
                <w:lang w:bidi="bn-IN"/>
              </w:rPr>
              <w:t>,</w:t>
            </w:r>
            <w:r w:rsidRPr="001C0CC4">
              <w:rPr>
                <w:rFonts w:eastAsia="CG Times (WN)" w:cs="Vrinda"/>
                <w:i/>
                <w:vertAlign w:val="subscript"/>
                <w:lang w:bidi="bn-IN"/>
              </w:rPr>
              <w:t>c</w:t>
            </w:r>
            <w:proofErr w:type="spellEnd"/>
            <w:r w:rsidRPr="001C0CC4">
              <w:rPr>
                <w:rFonts w:eastAsia="CG Times (WN)" w:cs="Arial"/>
              </w:rPr>
              <w:t xml:space="preserve"> &lt; 1</w:t>
            </w:r>
            <w:r w:rsidRPr="001C0CC4">
              <w:rPr>
                <w:rFonts w:eastAsia="CG Times (WN)" w:cs="Arial" w:hint="eastAsia"/>
              </w:rPr>
              <w:t>6</w:t>
            </w:r>
          </w:p>
        </w:tc>
        <w:tc>
          <w:tcPr>
            <w:tcW w:w="4171" w:type="dxa"/>
            <w:gridSpan w:val="2"/>
            <w:shd w:val="clear" w:color="auto" w:fill="auto"/>
          </w:tcPr>
          <w:p w14:paraId="37F9186E" w14:textId="77777777" w:rsidR="005E37CC" w:rsidRPr="001C0CC4" w:rsidRDefault="005E37CC" w:rsidP="00F312F1">
            <w:pPr>
              <w:pStyle w:val="TAC"/>
              <w:rPr>
                <w:rFonts w:eastAsia="CG Times (WN)" w:cs="Arial"/>
              </w:rPr>
            </w:pPr>
            <w:r w:rsidRPr="001C0CC4">
              <w:rPr>
                <w:rFonts w:eastAsia="CG Times (WN)" w:cs="Arial"/>
              </w:rPr>
              <w:t>6.0</w:t>
            </w:r>
          </w:p>
        </w:tc>
      </w:tr>
      <w:tr w:rsidR="005E37CC" w:rsidRPr="001C0CC4" w14:paraId="2EB73321" w14:textId="77777777" w:rsidTr="00F312F1">
        <w:trPr>
          <w:trHeight w:val="225"/>
          <w:jc w:val="center"/>
        </w:trPr>
        <w:tc>
          <w:tcPr>
            <w:tcW w:w="1955" w:type="dxa"/>
            <w:shd w:val="clear" w:color="auto" w:fill="auto"/>
            <w:vAlign w:val="center"/>
          </w:tcPr>
          <w:p w14:paraId="106FA6A4" w14:textId="77777777" w:rsidR="005E37CC" w:rsidRPr="001C0CC4" w:rsidRDefault="005E37CC" w:rsidP="00F312F1">
            <w:pPr>
              <w:pStyle w:val="TAC"/>
              <w:rPr>
                <w:rFonts w:eastAsia="CG Times (WN)" w:cs="Arial"/>
              </w:rPr>
            </w:pPr>
            <w:r w:rsidRPr="001C0CC4">
              <w:rPr>
                <w:rFonts w:eastAsia="CG Times (WN)" w:cs="Arial"/>
              </w:rPr>
              <w:t xml:space="preserve">-40 ≤ </w:t>
            </w:r>
            <w:proofErr w:type="spellStart"/>
            <w:r w:rsidRPr="001C0CC4">
              <w:rPr>
                <w:rFonts w:eastAsia="CG Times (WN)" w:cs="Arial"/>
              </w:rPr>
              <w:t>P</w:t>
            </w:r>
            <w:r w:rsidRPr="001C0CC4">
              <w:rPr>
                <w:rFonts w:eastAsia="CG Times (WN)" w:cs="Arial"/>
                <w:vertAlign w:val="subscript"/>
              </w:rPr>
              <w:t>CMAX</w:t>
            </w:r>
            <w:r w:rsidRPr="001C0CC4">
              <w:rPr>
                <w:rFonts w:eastAsia="CG Times (WN)" w:cs="Vrinda"/>
                <w:vertAlign w:val="subscript"/>
                <w:lang w:bidi="bn-IN"/>
              </w:rPr>
              <w:t>,</w:t>
            </w:r>
            <w:r w:rsidRPr="001C0CC4">
              <w:rPr>
                <w:rFonts w:eastAsia="CG Times (WN)" w:cs="Vrinda"/>
                <w:i/>
                <w:vertAlign w:val="subscript"/>
                <w:lang w:bidi="bn-IN"/>
              </w:rPr>
              <w:t>c</w:t>
            </w:r>
            <w:proofErr w:type="spellEnd"/>
            <w:r w:rsidRPr="001C0CC4">
              <w:rPr>
                <w:rFonts w:eastAsia="CG Times (WN)" w:cs="Arial"/>
              </w:rPr>
              <w:t xml:space="preserve"> &lt; </w:t>
            </w:r>
            <w:r w:rsidRPr="001C0CC4">
              <w:rPr>
                <w:rFonts w:eastAsia="CG Times (WN)" w:cs="Arial" w:hint="eastAsia"/>
              </w:rPr>
              <w:t>11</w:t>
            </w:r>
          </w:p>
        </w:tc>
        <w:tc>
          <w:tcPr>
            <w:tcW w:w="4171" w:type="dxa"/>
            <w:gridSpan w:val="2"/>
            <w:shd w:val="clear" w:color="auto" w:fill="auto"/>
          </w:tcPr>
          <w:p w14:paraId="265890C9" w14:textId="77777777" w:rsidR="005E37CC" w:rsidRPr="001C0CC4" w:rsidRDefault="005E37CC" w:rsidP="00F312F1">
            <w:pPr>
              <w:pStyle w:val="TAC"/>
              <w:rPr>
                <w:rFonts w:eastAsia="CG Times (WN)" w:cs="Arial"/>
              </w:rPr>
            </w:pPr>
            <w:r w:rsidRPr="001C0CC4">
              <w:rPr>
                <w:rFonts w:eastAsia="CG Times (WN)" w:cs="Arial"/>
              </w:rPr>
              <w:t>7.0</w:t>
            </w:r>
          </w:p>
        </w:tc>
      </w:tr>
    </w:tbl>
    <w:p w14:paraId="45315719" w14:textId="77777777" w:rsidR="005E37CC" w:rsidRPr="001C0CC4" w:rsidRDefault="005E37CC" w:rsidP="001160FE">
      <w:pPr>
        <w:rPr>
          <w:lang w:val="en-US"/>
        </w:rPr>
      </w:pPr>
    </w:p>
    <w:p w14:paraId="10E73952" w14:textId="77777777" w:rsidR="005E37CC" w:rsidRPr="001C0CC4" w:rsidRDefault="005E37CC" w:rsidP="001160FE">
      <w:r w:rsidRPr="001C0CC4">
        <w:rPr>
          <w:rFonts w:hint="eastAsia"/>
          <w:lang w:eastAsia="zh-CN"/>
        </w:rPr>
        <w:t>If UE is configured for transmission on</w:t>
      </w:r>
      <w:r w:rsidRPr="001C0CC4">
        <w:t xml:space="preserve"> single-antenna port, the requirements in </w:t>
      </w:r>
      <w:r>
        <w:t>clause</w:t>
      </w:r>
      <w:r w:rsidRPr="001C0CC4">
        <w:t xml:space="preserve"> 6.2.</w:t>
      </w:r>
      <w:r w:rsidRPr="001C0CC4">
        <w:rPr>
          <w:rFonts w:eastAsia="SimSun" w:hint="eastAsia"/>
          <w:lang w:eastAsia="zh-CN"/>
        </w:rPr>
        <w:t>4</w:t>
      </w:r>
      <w:r w:rsidRPr="001C0CC4">
        <w:t xml:space="preserve"> apply.</w:t>
      </w:r>
    </w:p>
    <w:p w14:paraId="118EAD19" w14:textId="77777777" w:rsidR="005E37CC" w:rsidRPr="00BE1906" w:rsidRDefault="005E37CC" w:rsidP="00BE1906"/>
    <w:p w14:paraId="2B5B512D" w14:textId="77777777" w:rsidR="001E41F3" w:rsidRDefault="001E41F3">
      <w:pPr>
        <w:rPr>
          <w:noProof/>
        </w:rPr>
      </w:pPr>
    </w:p>
    <w:sectPr w:rsidR="001E41F3" w:rsidSect="002F6A3F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sectPrChange w:id="161" w:author="Qualcomm User" w:date="2020-05-15T13:47:00Z">
        <w:sectPr w:rsidR="001E41F3" w:rsidSect="002F6A3F">
          <w:footnotePr>
            <w:numRestart w:val="continuous"/>
          </w:footnotePr>
          <w:pgSz w:w="11898" w:h="16827" w:code="0"/>
          <w:pgMar w:top="1416" w:right="1133" w:bottom="1133" w:left="1133" w:header="850" w:footer="340" w:gutter="0"/>
        </w:sectPr>
      </w:sectPrChange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7D5DA26" w14:textId="77777777" w:rsidR="00D06D51" w:rsidRDefault="00D06D51">
      <w:r>
        <w:separator/>
      </w:r>
    </w:p>
  </w:endnote>
  <w:endnote w:type="continuationSeparator" w:id="0">
    <w:p w14:paraId="6B7EACBD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945F706" w14:textId="77777777" w:rsidR="00D06D51" w:rsidRDefault="00D06D51">
      <w:r>
        <w:separator/>
      </w:r>
    </w:p>
  </w:footnote>
  <w:footnote w:type="continuationSeparator" w:id="0">
    <w:p w14:paraId="1476E23B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8EF6D3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Qualcomm User">
    <w15:presenceInfo w15:providerId="None" w15:userId="Qualcomm User"/>
  </w15:person>
  <w15:person w15:author="Qualcomm">
    <w15:presenceInfo w15:providerId="None" w15:userId="Qualcomm"/>
  </w15:person>
  <w15:person w15:author="Qualcomm User1">
    <w15:presenceInfo w15:providerId="None" w15:userId="Qualcomm User1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96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4058"/>
    <w:rsid w:val="000A6394"/>
    <w:rsid w:val="000B7FED"/>
    <w:rsid w:val="000C038A"/>
    <w:rsid w:val="000C6598"/>
    <w:rsid w:val="000F4C19"/>
    <w:rsid w:val="00145D43"/>
    <w:rsid w:val="00190AC6"/>
    <w:rsid w:val="00192C46"/>
    <w:rsid w:val="00193550"/>
    <w:rsid w:val="001A08B3"/>
    <w:rsid w:val="001A7B60"/>
    <w:rsid w:val="001B52F0"/>
    <w:rsid w:val="001B7A65"/>
    <w:rsid w:val="001E41F3"/>
    <w:rsid w:val="00256566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5E37CC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C270F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B3790"/>
    <w:rsid w:val="00CC5026"/>
    <w:rsid w:val="00CC68D0"/>
    <w:rsid w:val="00D03F9A"/>
    <w:rsid w:val="00D06D51"/>
    <w:rsid w:val="00D24991"/>
    <w:rsid w:val="00D50255"/>
    <w:rsid w:val="00D66520"/>
    <w:rsid w:val="00D92F56"/>
    <w:rsid w:val="00DE34CF"/>
    <w:rsid w:val="00E13F3D"/>
    <w:rsid w:val="00E34898"/>
    <w:rsid w:val="00EB09B7"/>
    <w:rsid w:val="00EB72EA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7"/>
    <o:shapelayout v:ext="edit">
      <o:idmap v:ext="edit" data="1"/>
    </o:shapelayout>
  </w:shapeDefaults>
  <w:decimalSymbol w:val="."/>
  <w:listSeparator w:val=","/>
  <w14:docId w14:val="27CF3735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5E37C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5E37CC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5E37C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5E37CC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5E37CC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rsid w:val="005E37CC"/>
    <w:rPr>
      <w:rFonts w:ascii="Times New Roman" w:hAnsi="Times New Roman"/>
      <w:noProof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6872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image" Target="media/image1.wmf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3" ma:contentTypeDescription="Create a new document." ma:contentTypeScope="" ma:versionID="30d23b972ac081601c9da7d5e44f9b58">
  <xsd:schema xmlns:xsd="http://www.w3.org/2001/XMLSchema" xmlns:xs="http://www.w3.org/2001/XMLSchema" xmlns:p="http://schemas.microsoft.com/office/2006/metadata/properties" xmlns:ns3="bcc01d59-85de-4ef9-881e-76d8b6a6f841" xmlns:ns4="4b1de6fe-44aa-4e13-b7e7-ab260d1ea5f8" targetNamespace="http://schemas.microsoft.com/office/2006/metadata/properties" ma:root="true" ma:fieldsID="4ad1f5db12dadbc37ad55adf489f7fa7" ns3:_="" ns4:_="">
    <xsd:import namespace="bcc01d59-85de-4ef9-881e-76d8b6a6f841"/>
    <xsd:import namespace="4b1de6fe-44aa-4e13-b7e7-ab260d1ea5f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DC34D2-60E4-433B-82B4-88BEEABA9E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c01d59-85de-4ef9-881e-76d8b6a6f841"/>
    <ds:schemaRef ds:uri="4b1de6fe-44aa-4e13-b7e7-ab260d1ea5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5C6A45A-57A8-4689-AABE-6D30A11B776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B6204DE-D324-4D30-B0EB-8B9C4DBE59C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4F13EC1-1BAD-495E-8123-605C8F75D4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4</Pages>
  <Words>1357</Words>
  <Characters>8288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9626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 User</cp:lastModifiedBy>
  <cp:revision>11</cp:revision>
  <cp:lastPrinted>1900-01-01T08:00:00Z</cp:lastPrinted>
  <dcterms:created xsi:type="dcterms:W3CDTF">2020-05-15T20:46:00Z</dcterms:created>
  <dcterms:modified xsi:type="dcterms:W3CDTF">2020-05-15T20:55:00Z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95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25th May 2020</vt:lpwstr>
  </property>
  <property fmtid="{D5CDD505-2E9C-101B-9397-08002B2CF9AE}" pid="8" name="EndDate">
    <vt:lpwstr>5th Jun 2020</vt:lpwstr>
  </property>
  <property fmtid="{D5CDD505-2E9C-101B-9397-08002B2CF9AE}" pid="9" name="Tdoc#">
    <vt:lpwstr>R4-2008047</vt:lpwstr>
  </property>
  <property fmtid="{D5CDD505-2E9C-101B-9397-08002B2CF9AE}" pid="10" name="Spec#">
    <vt:lpwstr>38.101-1</vt:lpwstr>
  </property>
  <property fmtid="{D5CDD505-2E9C-101B-9397-08002B2CF9AE}" pid="11" name="Cr#">
    <vt:lpwstr>0363</vt:lpwstr>
  </property>
  <property fmtid="{D5CDD505-2E9C-101B-9397-08002B2CF9AE}" pid="12" name="Revision">
    <vt:lpwstr>-</vt:lpwstr>
  </property>
  <property fmtid="{D5CDD505-2E9C-101B-9397-08002B2CF9AE}" pid="13" name="Version">
    <vt:lpwstr>15.9.0</vt:lpwstr>
  </property>
  <property fmtid="{D5CDD505-2E9C-101B-9397-08002B2CF9AE}" pid="14" name="CrTitle">
    <vt:lpwstr>CR on UL MIMO changes MPR and emissions</vt:lpwstr>
  </property>
  <property fmtid="{D5CDD505-2E9C-101B-9397-08002B2CF9AE}" pid="15" name="SourceIfWg">
    <vt:lpwstr>Qualcomm Incorporated</vt:lpwstr>
  </property>
  <property fmtid="{D5CDD505-2E9C-101B-9397-08002B2CF9AE}" pid="16" name="SourceIfTsg">
    <vt:lpwstr/>
  </property>
  <property fmtid="{D5CDD505-2E9C-101B-9397-08002B2CF9AE}" pid="17" name="RelatedWis">
    <vt:lpwstr>NR_newRAT-Core</vt:lpwstr>
  </property>
  <property fmtid="{D5CDD505-2E9C-101B-9397-08002B2CF9AE}" pid="18" name="Cat">
    <vt:lpwstr>F</vt:lpwstr>
  </property>
  <property fmtid="{D5CDD505-2E9C-101B-9397-08002B2CF9AE}" pid="19" name="ResDate">
    <vt:lpwstr>2020-05-15</vt:lpwstr>
  </property>
  <property fmtid="{D5CDD505-2E9C-101B-9397-08002B2CF9AE}" pid="20" name="Release">
    <vt:lpwstr>Rel-15</vt:lpwstr>
  </property>
  <property fmtid="{D5CDD505-2E9C-101B-9397-08002B2CF9AE}" pid="21" name="ContentTypeId">
    <vt:lpwstr>0x0101004257954231A76C44B0D04C9AEE4292A8</vt:lpwstr>
  </property>
</Properties>
</file>